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E7C" w:rsidRDefault="00934E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4E7C" w:rsidRDefault="00934E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4E7C" w:rsidRDefault="00934E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E7C" w:rsidRDefault="00934E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E7C" w:rsidRDefault="00934E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E7C" w:rsidRDefault="00934E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E7C" w:rsidRDefault="00934E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E7C" w:rsidRDefault="00934E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E7C" w:rsidRDefault="00934E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E7C" w:rsidRDefault="00934E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E7C" w:rsidRDefault="008031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934E7C" w:rsidRDefault="004B57E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Выполнение работ на внедрение Интеллектуальной транспортной системы в целях реализации мероприятий «Внедрение интеллектуальных транспортных систем, предусматривающих автоматизацию процессов управления дорожным движением </w:t>
      </w:r>
      <w:r>
        <w:rPr>
          <w:rFonts w:ascii="Times New Roman" w:hAnsi="Times New Roman" w:cs="Times New Roman"/>
          <w:b/>
          <w:sz w:val="24"/>
          <w:szCs w:val="24"/>
        </w:rPr>
        <w:t>в городских агломерациях, включающих города с населением свыше 300 тысяч человек» в Чебоксарской городской агломерации»</w:t>
      </w:r>
      <w:r>
        <w:br w:type="page"/>
      </w:r>
    </w:p>
    <w:p w:rsidR="00934E7C" w:rsidRDefault="004B57EA">
      <w:pPr>
        <w:pStyle w:val="13"/>
        <w:numPr>
          <w:ilvl w:val="0"/>
          <w:numId w:val="0"/>
        </w:numPr>
        <w:spacing w:before="0"/>
        <w:ind w:left="567"/>
        <w:rPr>
          <w:szCs w:val="24"/>
        </w:rPr>
      </w:pPr>
      <w:bookmarkStart w:id="0" w:name="_Toc118713026"/>
      <w:bookmarkStart w:id="1" w:name="_Toc151571285"/>
      <w:r>
        <w:rPr>
          <w:szCs w:val="24"/>
        </w:rPr>
        <w:lastRenderedPageBreak/>
        <w:t>Перечень сокращений и обозначений</w:t>
      </w:r>
      <w:bookmarkEnd w:id="0"/>
      <w:bookmarkEnd w:id="1"/>
    </w:p>
    <w:tbl>
      <w:tblPr>
        <w:tblStyle w:val="affffffd"/>
        <w:tblW w:w="50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939"/>
        <w:gridCol w:w="7690"/>
      </w:tblGrid>
      <w:tr w:rsidR="00934E7C">
        <w:trPr>
          <w:tblHeader/>
        </w:trPr>
        <w:tc>
          <w:tcPr>
            <w:tcW w:w="1941" w:type="dxa"/>
            <w:shd w:val="clear" w:color="auto" w:fill="F2F2F2" w:themeFill="background1" w:themeFillShade="F2"/>
          </w:tcPr>
          <w:p w:rsidR="00934E7C" w:rsidRDefault="004B57EA">
            <w:pPr>
              <w:pStyle w:val="affffff3"/>
              <w:rPr>
                <w:szCs w:val="24"/>
              </w:rPr>
            </w:pPr>
            <w:r>
              <w:rPr>
                <w:szCs w:val="24"/>
              </w:rPr>
              <w:t>Обозначение/ сокращение</w:t>
            </w:r>
          </w:p>
        </w:tc>
        <w:tc>
          <w:tcPr>
            <w:tcW w:w="7698" w:type="dxa"/>
            <w:shd w:val="clear" w:color="auto" w:fill="F2F2F2" w:themeFill="background1" w:themeFillShade="F2"/>
          </w:tcPr>
          <w:p w:rsidR="00934E7C" w:rsidRDefault="004B57EA">
            <w:pPr>
              <w:pStyle w:val="affffff3"/>
              <w:rPr>
                <w:szCs w:val="24"/>
              </w:rPr>
            </w:pPr>
            <w:r>
              <w:rPr>
                <w:szCs w:val="24"/>
              </w:rPr>
              <w:t>Определение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АРМ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Автоматизированное рабочее место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БД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База данных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ВС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Внештатная ситуация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ГЛОНАСС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rFonts w:eastAsiaTheme="minorHAnsi"/>
                <w:szCs w:val="24"/>
                <w:lang w:eastAsia="en-US"/>
              </w:rPr>
            </w:pPr>
            <w:r>
              <w:rPr>
                <w:szCs w:val="24"/>
              </w:rPr>
              <w:t>Глобальная навигационная спутниковая система Российской Федерации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ДК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Дорожный контроллер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ДТ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Детекторный комплекс/Детектор транспорта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ДТП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Дорожно-транспортное происшествие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ЕПУТС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rFonts w:eastAsiaTheme="minorHAnsi"/>
                <w:szCs w:val="24"/>
                <w:lang w:eastAsia="en-US"/>
              </w:rPr>
            </w:pPr>
            <w:r>
              <w:rPr>
                <w:szCs w:val="24"/>
              </w:rPr>
              <w:t>Единая платформа управления транспортной систе</w:t>
            </w:r>
            <w:r>
              <w:rPr>
                <w:szCs w:val="24"/>
              </w:rPr>
              <w:t>мой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ИТС</w:t>
            </w:r>
            <w:r>
              <w:rPr>
                <w:szCs w:val="24"/>
                <w:lang w:val="en-US"/>
              </w:rPr>
              <w:t>/</w:t>
            </w:r>
            <w:r>
              <w:rPr>
                <w:szCs w:val="24"/>
              </w:rPr>
              <w:t xml:space="preserve"> Система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Интеллектуальная транспортная система Чебоксарской городской агломерации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ММСД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Машины и механизмы, выполняющие работы по содержанию автомобильных дорог и улиц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НС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Нештатная ситуация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НСД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Несанкционированный доступ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ОС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Операционная система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ОТ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Общественный транспорт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ПО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Программное обеспечение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СО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Светофорный объект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СОИБ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Система обеспечения информационной безопасности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СПО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Специальное программное обеспечение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СУБД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Система управления базами данных</w:t>
            </w:r>
          </w:p>
        </w:tc>
      </w:tr>
      <w:tr w:rsidR="00934E7C">
        <w:tc>
          <w:tcPr>
            <w:tcW w:w="1941" w:type="dxa"/>
          </w:tcPr>
          <w:p w:rsidR="00934E7C" w:rsidRDefault="008031F9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ТЗ</w:t>
            </w:r>
          </w:p>
        </w:tc>
        <w:tc>
          <w:tcPr>
            <w:tcW w:w="7698" w:type="dxa"/>
          </w:tcPr>
          <w:p w:rsidR="00934E7C" w:rsidRDefault="008031F9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Техническое задание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ТС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Транспортное средство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УДС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Улично-дорожная сеть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ФСТЭК России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Федеральная служба по техническому и экспортному контролю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ЧС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Чрезвычайная ситуация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ЭВМ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  <w:lang w:val="en-US"/>
              </w:rPr>
            </w:pPr>
            <w:r>
              <w:rPr>
                <w:szCs w:val="24"/>
              </w:rPr>
              <w:t>Электронная вычислительная машина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GPS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 xml:space="preserve">Спутниковая система навигации, обеспечивающая измерение </w:t>
            </w:r>
            <w:r>
              <w:rPr>
                <w:szCs w:val="24"/>
              </w:rPr>
              <w:t>расстояния, времени и определяющая местоположение во всемирной системе координат WGS 84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HTTP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Протокол передачи данных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HTTPS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Расширение протокола HTTP для поддержки шифрования в целях повышения безопасности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RTSP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Протокол передачи видеоизображения, потоко</w:t>
            </w:r>
            <w:r>
              <w:rPr>
                <w:szCs w:val="24"/>
              </w:rPr>
              <w:t>вый протокол реального времени</w:t>
            </w:r>
          </w:p>
        </w:tc>
      </w:tr>
      <w:tr w:rsidR="00934E7C">
        <w:tc>
          <w:tcPr>
            <w:tcW w:w="1941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XLSX</w:t>
            </w:r>
          </w:p>
        </w:tc>
        <w:tc>
          <w:tcPr>
            <w:tcW w:w="769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 xml:space="preserve">Формат файлов </w:t>
            </w:r>
            <w:r>
              <w:rPr>
                <w:szCs w:val="24"/>
                <w:lang w:val="en-US"/>
              </w:rPr>
              <w:t>MS</w:t>
            </w:r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Excel</w:t>
            </w:r>
            <w:proofErr w:type="spellEnd"/>
          </w:p>
        </w:tc>
      </w:tr>
    </w:tbl>
    <w:p w:rsidR="00934E7C" w:rsidRDefault="004B57EA">
      <w:pPr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:rsidR="00934E7C" w:rsidRDefault="004B57EA">
      <w:pPr>
        <w:pStyle w:val="13"/>
        <w:tabs>
          <w:tab w:val="left" w:pos="284"/>
        </w:tabs>
        <w:spacing w:beforeAutospacing="1" w:after="240" w:line="360" w:lineRule="auto"/>
        <w:contextualSpacing w:val="0"/>
        <w:jc w:val="center"/>
        <w:rPr>
          <w:szCs w:val="24"/>
        </w:rPr>
      </w:pPr>
      <w:bookmarkStart w:id="2" w:name="_Toc118713027"/>
      <w:bookmarkStart w:id="3" w:name="_Toc151571286"/>
      <w:r>
        <w:rPr>
          <w:szCs w:val="24"/>
        </w:rPr>
        <w:lastRenderedPageBreak/>
        <w:t>Общие сведения</w:t>
      </w:r>
      <w:bookmarkEnd w:id="2"/>
      <w:bookmarkEnd w:id="3"/>
    </w:p>
    <w:p w:rsidR="00934E7C" w:rsidRDefault="004B57EA">
      <w:pPr>
        <w:pStyle w:val="22"/>
        <w:tabs>
          <w:tab w:val="clear" w:pos="718"/>
          <w:tab w:val="left" w:pos="0"/>
          <w:tab w:val="left" w:pos="576"/>
        </w:tabs>
        <w:spacing w:before="0" w:afterAutospacing="1"/>
        <w:ind w:left="576"/>
        <w:contextualSpacing w:val="0"/>
        <w:jc w:val="both"/>
        <w:rPr>
          <w:rFonts w:cs="Times New Roman"/>
          <w:szCs w:val="24"/>
        </w:rPr>
      </w:pPr>
      <w:bookmarkStart w:id="4" w:name="_Toc118713028"/>
      <w:bookmarkStart w:id="5" w:name="_Toc151571287"/>
      <w:r>
        <w:rPr>
          <w:rFonts w:cs="Times New Roman"/>
          <w:szCs w:val="24"/>
        </w:rPr>
        <w:t>Полное наименование системы и ее условное обозначение</w:t>
      </w:r>
      <w:bookmarkEnd w:id="4"/>
      <w:bookmarkEnd w:id="5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Полное наименование: Интеллектуальная транспортная система Чебоксарской городской агломерации.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Краткое наименование: ИТС, </w:t>
      </w:r>
      <w:r>
        <w:rPr>
          <w:color w:val="auto"/>
        </w:rPr>
        <w:t>Система.</w:t>
      </w:r>
    </w:p>
    <w:p w:rsidR="00934E7C" w:rsidRDefault="004B57EA">
      <w:pPr>
        <w:pStyle w:val="22"/>
        <w:tabs>
          <w:tab w:val="clear" w:pos="718"/>
          <w:tab w:val="left" w:pos="0"/>
          <w:tab w:val="left" w:pos="576"/>
        </w:tabs>
        <w:spacing w:beforeAutospacing="1" w:afterAutospacing="1"/>
        <w:ind w:left="576"/>
        <w:contextualSpacing w:val="0"/>
        <w:jc w:val="both"/>
        <w:rPr>
          <w:rFonts w:cs="Times New Roman"/>
          <w:szCs w:val="24"/>
        </w:rPr>
      </w:pPr>
      <w:bookmarkStart w:id="6" w:name="_Toc118713030"/>
      <w:bookmarkStart w:id="7" w:name="_Toc151571289"/>
      <w:r>
        <w:rPr>
          <w:rFonts w:cs="Times New Roman"/>
          <w:szCs w:val="24"/>
        </w:rPr>
        <w:t>Место выполнения работ</w:t>
      </w:r>
      <w:bookmarkEnd w:id="6"/>
      <w:bookmarkEnd w:id="7"/>
    </w:p>
    <w:p w:rsidR="00934E7C" w:rsidRDefault="004B57EA">
      <w:pPr>
        <w:pStyle w:val="Normal"/>
        <w:spacing w:after="120"/>
        <w:rPr>
          <w:b/>
          <w:bCs/>
          <w:color w:val="auto"/>
        </w:rPr>
      </w:pPr>
      <w:r>
        <w:rPr>
          <w:color w:val="auto"/>
        </w:rPr>
        <w:t xml:space="preserve">Чувашская Республика, г. Чебоксары. Адреса предоставления и установки оборудования - в соответствии с Приложением № 2 к </w:t>
      </w:r>
      <w:r w:rsidR="008031F9">
        <w:rPr>
          <w:color w:val="auto"/>
        </w:rPr>
        <w:t>ТЗ</w:t>
      </w:r>
      <w:r>
        <w:rPr>
          <w:color w:val="auto"/>
        </w:rPr>
        <w:t>.</w:t>
      </w:r>
    </w:p>
    <w:p w:rsidR="00934E7C" w:rsidRDefault="004B57EA">
      <w:pPr>
        <w:pStyle w:val="22"/>
        <w:tabs>
          <w:tab w:val="clear" w:pos="718"/>
          <w:tab w:val="left" w:pos="0"/>
          <w:tab w:val="left" w:pos="576"/>
        </w:tabs>
        <w:spacing w:beforeAutospacing="1" w:afterAutospacing="1"/>
        <w:ind w:left="576"/>
        <w:contextualSpacing w:val="0"/>
        <w:jc w:val="both"/>
        <w:rPr>
          <w:rFonts w:cs="Times New Roman"/>
          <w:szCs w:val="24"/>
        </w:rPr>
      </w:pPr>
      <w:bookmarkStart w:id="8" w:name="_Toc118713031"/>
      <w:bookmarkStart w:id="9" w:name="_Toc151571290"/>
      <w:r>
        <w:rPr>
          <w:rFonts w:cs="Times New Roman"/>
          <w:szCs w:val="24"/>
        </w:rPr>
        <w:t>Перечень документов, на основании которых развивается Система</w:t>
      </w:r>
      <w:bookmarkEnd w:id="8"/>
      <w:bookmarkEnd w:id="9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Система развивае</w:t>
      </w:r>
      <w:r>
        <w:rPr>
          <w:color w:val="auto"/>
        </w:rPr>
        <w:t>тся на основании следующих документов:</w:t>
      </w:r>
    </w:p>
    <w:p w:rsidR="00934E7C" w:rsidRDefault="004B57EA">
      <w:pPr>
        <w:pStyle w:val="Listmark1"/>
        <w:ind w:firstLine="567"/>
        <w:rPr>
          <w:color w:val="auto"/>
        </w:rPr>
      </w:pPr>
      <w:r>
        <w:rPr>
          <w:color w:val="auto"/>
        </w:rPr>
        <w:t>Приложение № 3 к Государственной программе «Развитие транспортной системы», утвержденной постановлением Правительства Российской Федерации от 20 декабря 2017 г. № 1596;</w:t>
      </w:r>
    </w:p>
    <w:p w:rsidR="00934E7C" w:rsidRDefault="004B57EA">
      <w:pPr>
        <w:pStyle w:val="Listmark1"/>
        <w:ind w:firstLine="567"/>
        <w:rPr>
          <w:color w:val="auto"/>
        </w:rPr>
      </w:pPr>
      <w:r>
        <w:rPr>
          <w:color w:val="auto"/>
        </w:rPr>
        <w:t>Приказ Минтранса России от 16 ноября 2012 г. № 4</w:t>
      </w:r>
      <w:r>
        <w:rPr>
          <w:color w:val="auto"/>
        </w:rPr>
        <w:t>02 «Об утверждении Классификации работ по капитальному ремонту, ремонту и содержанию автомобильных дорог»;</w:t>
      </w:r>
    </w:p>
    <w:p w:rsidR="00934E7C" w:rsidRDefault="004B57EA">
      <w:pPr>
        <w:pStyle w:val="Listmark1"/>
        <w:ind w:firstLine="567"/>
        <w:rPr>
          <w:color w:val="auto"/>
        </w:rPr>
      </w:pPr>
      <w:r>
        <w:rPr>
          <w:color w:val="auto"/>
        </w:rPr>
        <w:t>ГОСТ Р 56294-2014 «Интеллектуальные транспортные системы. Требования к функциональной и физической архитектурам интеллектуальных транспортных систем»</w:t>
      </w:r>
      <w:r>
        <w:rPr>
          <w:color w:val="auto"/>
        </w:rPr>
        <w:t>;</w:t>
      </w:r>
    </w:p>
    <w:p w:rsidR="00934E7C" w:rsidRDefault="004B57EA">
      <w:pPr>
        <w:pStyle w:val="Listmark1"/>
        <w:ind w:firstLine="567"/>
        <w:rPr>
          <w:color w:val="auto"/>
        </w:rPr>
      </w:pPr>
      <w:r>
        <w:rPr>
          <w:color w:val="auto"/>
        </w:rPr>
        <w:t>ГОСТ Р 71092-2023 «Интеллектуальные транспортные системы. Требования к функциональной архитектуре интеграционной платформы интеллектуальных транспортных систем»;</w:t>
      </w:r>
    </w:p>
    <w:p w:rsidR="00934E7C" w:rsidRDefault="004B57EA">
      <w:pPr>
        <w:pStyle w:val="Listmark1"/>
        <w:ind w:firstLine="567"/>
        <w:rPr>
          <w:color w:val="auto"/>
        </w:rPr>
      </w:pPr>
      <w:r>
        <w:rPr>
          <w:color w:val="auto"/>
        </w:rPr>
        <w:t>ГОСТ Р 56829-2015 «Интеллектуальные транспортные системы. Термины и определения»;</w:t>
      </w:r>
    </w:p>
    <w:p w:rsidR="00934E7C" w:rsidRDefault="004B57EA">
      <w:pPr>
        <w:pStyle w:val="Listmark1"/>
        <w:ind w:firstLine="567"/>
        <w:rPr>
          <w:color w:val="auto"/>
        </w:rPr>
      </w:pPr>
      <w:r>
        <w:rPr>
          <w:color w:val="auto"/>
        </w:rPr>
        <w:t>ГОСТ Р 522</w:t>
      </w:r>
      <w:r>
        <w:rPr>
          <w:color w:val="auto"/>
        </w:rPr>
        <w:t>89-2019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устройств;</w:t>
      </w:r>
    </w:p>
    <w:p w:rsidR="00934E7C" w:rsidRDefault="004B57EA">
      <w:pPr>
        <w:pStyle w:val="Listmark1"/>
        <w:ind w:firstLine="567"/>
        <w:rPr>
          <w:color w:val="auto"/>
        </w:rPr>
      </w:pPr>
      <w:r>
        <w:rPr>
          <w:color w:val="auto"/>
        </w:rPr>
        <w:t>ГОСТ Р 71096-2023 Интеллектуальные транспортные системы. Подсистема светофорного управления</w:t>
      </w:r>
      <w:r>
        <w:rPr>
          <w:color w:val="auto"/>
        </w:rPr>
        <w:t>. Общие требования;</w:t>
      </w:r>
    </w:p>
    <w:p w:rsidR="00934E7C" w:rsidRDefault="004B57EA">
      <w:pPr>
        <w:pStyle w:val="Listmark1"/>
        <w:ind w:firstLine="567"/>
        <w:rPr>
          <w:color w:val="auto"/>
        </w:rPr>
      </w:pPr>
      <w:r>
        <w:rPr>
          <w:color w:val="auto"/>
        </w:rPr>
        <w:t xml:space="preserve">ГОСТ Р 56670-2015 Национальный стандарт Российской Федерации. Интеллектуальные транспортные системы. Подсистема мониторинга параметров транспортных потоков на основе анализа </w:t>
      </w:r>
      <w:proofErr w:type="spellStart"/>
      <w:r>
        <w:rPr>
          <w:color w:val="auto"/>
        </w:rPr>
        <w:t>телематических</w:t>
      </w:r>
      <w:proofErr w:type="spellEnd"/>
      <w:r>
        <w:rPr>
          <w:color w:val="auto"/>
        </w:rPr>
        <w:t xml:space="preserve"> данных городского пассажирского транспорта;</w:t>
      </w:r>
    </w:p>
    <w:p w:rsidR="00934E7C" w:rsidRDefault="004B57EA">
      <w:pPr>
        <w:pStyle w:val="Listmark1"/>
        <w:ind w:firstLine="567"/>
        <w:rPr>
          <w:color w:val="auto"/>
        </w:rPr>
      </w:pPr>
      <w:r>
        <w:rPr>
          <w:color w:val="auto"/>
        </w:rPr>
        <w:t>ГОС</w:t>
      </w:r>
      <w:r>
        <w:rPr>
          <w:color w:val="auto"/>
        </w:rPr>
        <w:t>Т Р 71158-2023 Интеллектуальные транспортные системы. Подсистема диспетчеризации управления службы содержания дорог. Общие требования;</w:t>
      </w:r>
    </w:p>
    <w:p w:rsidR="00934E7C" w:rsidRDefault="004B57EA">
      <w:pPr>
        <w:pStyle w:val="Listmark1"/>
        <w:ind w:firstLine="567"/>
        <w:rPr>
          <w:color w:val="auto"/>
        </w:rPr>
      </w:pPr>
      <w:r>
        <w:rPr>
          <w:color w:val="auto"/>
        </w:rPr>
        <w:t>Распоряжение Минтранса России от 27 апреля 2024 г. № АК-95-р «Об утверждении Методических рекомендаций по разработке заяв</w:t>
      </w:r>
      <w:r>
        <w:rPr>
          <w:color w:val="auto"/>
        </w:rPr>
        <w:t>ок (включая локальные проекты по созданию и модернизации интеллектуальных транспортных систем) субъектов Российской Федерации на получение субсидий из федерального бюджета бюджетам субъектов Российской Федерации в целях реализации мероприятия «Внедрены инт</w:t>
      </w:r>
      <w:r>
        <w:rPr>
          <w:color w:val="auto"/>
        </w:rPr>
        <w:t>еллектуальные транспортные системы, предусматривающие автоматизацию процессов управления дорожным движением в городских агломерациях, включающих города с населением свыше 300 тысяч человек» в рамках федерального проекта «Общесистемные меры развития дорожно</w:t>
      </w:r>
      <w:r>
        <w:rPr>
          <w:color w:val="auto"/>
        </w:rPr>
        <w:t>го хозяйства» государственной программы Российской Федерации «Развитие транспортной системы».</w:t>
      </w:r>
    </w:p>
    <w:p w:rsidR="00934E7C" w:rsidRDefault="004B57EA">
      <w:pPr>
        <w:pStyle w:val="22"/>
        <w:tabs>
          <w:tab w:val="clear" w:pos="718"/>
          <w:tab w:val="left" w:pos="0"/>
          <w:tab w:val="left" w:pos="576"/>
        </w:tabs>
        <w:spacing w:before="0" w:afterAutospacing="1"/>
        <w:ind w:left="576"/>
        <w:contextualSpacing w:val="0"/>
        <w:jc w:val="both"/>
        <w:rPr>
          <w:rFonts w:cs="Times New Roman"/>
          <w:szCs w:val="24"/>
        </w:rPr>
      </w:pPr>
      <w:bookmarkStart w:id="10" w:name="_Toc118713032"/>
      <w:bookmarkStart w:id="11" w:name="_Toc151571291"/>
      <w:r>
        <w:rPr>
          <w:rFonts w:cs="Times New Roman"/>
          <w:szCs w:val="24"/>
        </w:rPr>
        <w:lastRenderedPageBreak/>
        <w:t>Плановые сроки начала и окончания комплекса мероприятий по развитию системы</w:t>
      </w:r>
      <w:bookmarkEnd w:id="10"/>
      <w:bookmarkEnd w:id="11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Срок выполнения комплекса мероприятий по развитию Системы: с даты подписания Договора </w:t>
      </w:r>
      <w:r>
        <w:rPr>
          <w:color w:val="auto"/>
        </w:rPr>
        <w:t>до 30.11.2027 г.</w:t>
      </w:r>
    </w:p>
    <w:p w:rsidR="00934E7C" w:rsidRDefault="00934E7C">
      <w:pPr>
        <w:pStyle w:val="22"/>
        <w:numPr>
          <w:ilvl w:val="0"/>
          <w:numId w:val="0"/>
        </w:numPr>
        <w:tabs>
          <w:tab w:val="left" w:pos="0"/>
          <w:tab w:val="left" w:pos="576"/>
        </w:tabs>
        <w:spacing w:beforeAutospacing="1" w:afterAutospacing="1"/>
        <w:ind w:left="576"/>
        <w:contextualSpacing w:val="0"/>
        <w:jc w:val="both"/>
        <w:rPr>
          <w:rFonts w:cs="Times New Roman"/>
          <w:szCs w:val="24"/>
        </w:rPr>
      </w:pPr>
    </w:p>
    <w:p w:rsidR="00934E7C" w:rsidRDefault="004B57EA">
      <w:pPr>
        <w:pStyle w:val="13"/>
        <w:tabs>
          <w:tab w:val="left" w:pos="284"/>
        </w:tabs>
        <w:spacing w:beforeAutospacing="1" w:after="240" w:line="360" w:lineRule="auto"/>
        <w:contextualSpacing w:val="0"/>
        <w:jc w:val="center"/>
        <w:rPr>
          <w:szCs w:val="24"/>
        </w:rPr>
      </w:pPr>
      <w:bookmarkStart w:id="12" w:name="_Toc118713034"/>
      <w:bookmarkStart w:id="13" w:name="_Toc151571293"/>
      <w:r>
        <w:rPr>
          <w:szCs w:val="24"/>
        </w:rPr>
        <w:t>Назначение и цели развития системы</w:t>
      </w:r>
      <w:bookmarkEnd w:id="12"/>
      <w:bookmarkEnd w:id="13"/>
    </w:p>
    <w:p w:rsidR="00934E7C" w:rsidRDefault="004B57EA">
      <w:pPr>
        <w:pStyle w:val="22"/>
        <w:tabs>
          <w:tab w:val="clear" w:pos="718"/>
          <w:tab w:val="left" w:pos="0"/>
          <w:tab w:val="left" w:pos="576"/>
        </w:tabs>
        <w:spacing w:before="0" w:afterAutospacing="1"/>
        <w:ind w:left="576"/>
        <w:contextualSpacing w:val="0"/>
        <w:jc w:val="both"/>
        <w:rPr>
          <w:rFonts w:cs="Times New Roman"/>
          <w:szCs w:val="24"/>
        </w:rPr>
      </w:pPr>
      <w:bookmarkStart w:id="14" w:name="_Toc118713035"/>
      <w:bookmarkStart w:id="15" w:name="_Toc151571294"/>
      <w:r>
        <w:rPr>
          <w:rFonts w:cs="Times New Roman"/>
          <w:szCs w:val="24"/>
        </w:rPr>
        <w:t>Назначение Системы</w:t>
      </w:r>
      <w:bookmarkEnd w:id="14"/>
      <w:bookmarkEnd w:id="15"/>
    </w:p>
    <w:p w:rsidR="00934E7C" w:rsidRDefault="004B57EA">
      <w:pPr>
        <w:pStyle w:val="Normal"/>
        <w:rPr>
          <w:color w:val="auto"/>
        </w:rPr>
      </w:pPr>
      <w:r>
        <w:rPr>
          <w:color w:val="auto"/>
        </w:rPr>
        <w:t>ИТС предназначена для автоматизированного поиска и принятия к реализации максимально эффективных сценариев управления транспортной системой городской агломерации, управления маршрутами</w:t>
      </w:r>
      <w:r>
        <w:rPr>
          <w:color w:val="auto"/>
        </w:rPr>
        <w:t xml:space="preserve"> конкретных транспортных средств или группы транспортных средств с целью повышения безопасности и эффективности транспортного процесса, максимизации показателей использования дорожной сети, а также повышения комфортности для водителей и пользователей общес</w:t>
      </w:r>
      <w:r>
        <w:rPr>
          <w:color w:val="auto"/>
        </w:rPr>
        <w:t>твенного транспорта.</w:t>
      </w:r>
    </w:p>
    <w:p w:rsidR="00934E7C" w:rsidRDefault="004B57EA">
      <w:pPr>
        <w:pStyle w:val="Normal"/>
        <w:rPr>
          <w:color w:val="auto"/>
        </w:rPr>
      </w:pPr>
      <w:r>
        <w:rPr>
          <w:color w:val="auto"/>
        </w:rPr>
        <w:t>ИТС предназначена для мониторинга и управления транспортными системами в режиме реального времени для повышения качества транспортных услуг, снижения транспортных затруднений.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Назначение Системы: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обеспечение динамичного развития УДС го</w:t>
      </w:r>
      <w:r>
        <w:rPr>
          <w:color w:val="auto"/>
        </w:rPr>
        <w:t>родской агломерации;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снижение задержек и увеличение скорости сообщения на всех видах транспорта с применением системы управления транспортными потоками, действующей в реальном времени;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сокращение количества и тяжести аварий и дорожно-транспортных происшест</w:t>
      </w:r>
      <w:r>
        <w:rPr>
          <w:color w:val="auto"/>
        </w:rPr>
        <w:t>вий;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обеспечение приоритетных условий движения пассажирского и специального транспорта, в том числе с использованием систем точного позиционирования на основе перспективных технологий на базе ГЛОНАСС/GPS;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обеспечение оперативного автоматизированного контро</w:t>
      </w:r>
      <w:r>
        <w:rPr>
          <w:color w:val="auto"/>
        </w:rPr>
        <w:t>ля движения транспорта и оперативного управления транспортными потоками;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улучшение информационного обеспечения субъектов управления транспортным комплексом;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улучшение информационного обеспечения участников движения;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снижение негативных последствий сбоев в </w:t>
      </w:r>
      <w:r>
        <w:rPr>
          <w:color w:val="auto"/>
        </w:rPr>
        <w:t>функционировании транспортной системы городской агломерации;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повышение оперативности управления парком транспортных средств специальных, ремонтных, эксплуатационных и аварийных служб, в том числе с использованием систем точного позиционирования на базе спу</w:t>
      </w:r>
      <w:r>
        <w:rPr>
          <w:color w:val="auto"/>
        </w:rPr>
        <w:t>тниковых технологий ГЛОНАСС/GPS и наземного оборудования;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оперативное планирование и управление ремонтными работами по содержанию элементов УДС;</w:t>
      </w:r>
    </w:p>
    <w:p w:rsidR="00934E7C" w:rsidRDefault="004B57EA">
      <w:pPr>
        <w:pStyle w:val="Listmark1"/>
        <w:rPr>
          <w:color w:val="auto"/>
        </w:rPr>
      </w:pPr>
      <w:proofErr w:type="spellStart"/>
      <w:r>
        <w:rPr>
          <w:rFonts w:eastAsia="Calibri"/>
          <w:color w:val="auto"/>
        </w:rPr>
        <w:t>цифровизация</w:t>
      </w:r>
      <w:proofErr w:type="spellEnd"/>
      <w:r>
        <w:rPr>
          <w:rFonts w:eastAsia="Calibri"/>
          <w:color w:val="auto"/>
        </w:rPr>
        <w:t xml:space="preserve"> данных транспортного комплекса Чебоксарской городской агломерации;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паспортизация светофорных объек</w:t>
      </w:r>
      <w:r>
        <w:rPr>
          <w:color w:val="auto"/>
        </w:rPr>
        <w:t>тов Чебоксарской городской агломерации;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моделирование транспортных потоков Чебоксарской городской агломерации для поиска оптимальных решений управления дорожным комплексом;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улучшение экологических показателей Чебоксарской городской агломерации за счет сниж</w:t>
      </w:r>
      <w:r>
        <w:rPr>
          <w:color w:val="auto"/>
        </w:rPr>
        <w:t>ения выбросов вредных веществ автомобильным транспортом.</w:t>
      </w:r>
    </w:p>
    <w:p w:rsidR="00934E7C" w:rsidRDefault="004B57EA">
      <w:pPr>
        <w:pStyle w:val="22"/>
        <w:tabs>
          <w:tab w:val="clear" w:pos="718"/>
          <w:tab w:val="left" w:pos="0"/>
          <w:tab w:val="left" w:pos="576"/>
        </w:tabs>
        <w:spacing w:before="0" w:afterAutospacing="1"/>
        <w:ind w:left="576"/>
        <w:contextualSpacing w:val="0"/>
        <w:jc w:val="both"/>
        <w:rPr>
          <w:rFonts w:cs="Times New Roman"/>
          <w:szCs w:val="24"/>
        </w:rPr>
      </w:pPr>
      <w:bookmarkStart w:id="16" w:name="_Toc118713036"/>
      <w:bookmarkStart w:id="17" w:name="_Toc151571295"/>
      <w:r>
        <w:rPr>
          <w:rFonts w:cs="Times New Roman"/>
          <w:szCs w:val="24"/>
        </w:rPr>
        <w:lastRenderedPageBreak/>
        <w:t>Цели развития Системы</w:t>
      </w:r>
      <w:bookmarkEnd w:id="16"/>
      <w:bookmarkEnd w:id="17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ИТС Чебоксарской городской агломерации развивается с целью удовлетворения возрастающего спроса на пассажирские и грузовые перевозки, достижение транспортного баланса между пропу</w:t>
      </w:r>
      <w:r>
        <w:rPr>
          <w:color w:val="auto"/>
        </w:rPr>
        <w:t>скной способностью УДС и ее реальной загрузкой, повышение безопасности перевозок, снижение объемов выбросов загрязняющих веществ в атмосферу и обеспечение комфортных условий для всех участников движения.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В результате развития ИТС должны быть достигнуты сле</w:t>
      </w:r>
      <w:r>
        <w:rPr>
          <w:color w:val="auto"/>
        </w:rPr>
        <w:t>дующие цели: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снижение времени транспортной доступности точек города (затрат на время в пути) для участников дорожного движения на различных видах транспорта;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повышение информированности Центра организации и безопасности дорожного движения Чувашской Республ</w:t>
      </w:r>
      <w:r>
        <w:rPr>
          <w:color w:val="auto"/>
        </w:rPr>
        <w:t>ики в части содержания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повышение уровня безопасности в городской транспортной системе;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повышение эффективности обеспечения транспортно-эксплуатационного состояния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повышение качества планирования и оперативного управления работами по содержанию </w:t>
      </w:r>
      <w:r>
        <w:rPr>
          <w:color w:val="auto"/>
        </w:rPr>
        <w:t>УДС для обеспечения безопасных и комфортных условий движения ТС;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обеспечение достижения уровней зрелости ИТС Чебоксарской городской агломерации;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формирование объективной информации о транспортно-эксплуатационном состоянии дорог и улиц и оперативное предост</w:t>
      </w:r>
      <w:r>
        <w:rPr>
          <w:color w:val="auto"/>
        </w:rPr>
        <w:t>авление данной информации.</w:t>
      </w:r>
    </w:p>
    <w:p w:rsidR="00934E7C" w:rsidRDefault="004B57EA">
      <w:pPr>
        <w:pStyle w:val="13"/>
        <w:tabs>
          <w:tab w:val="left" w:pos="284"/>
        </w:tabs>
        <w:spacing w:before="0" w:line="360" w:lineRule="auto"/>
        <w:contextualSpacing w:val="0"/>
        <w:jc w:val="center"/>
        <w:rPr>
          <w:szCs w:val="24"/>
        </w:rPr>
      </w:pPr>
      <w:bookmarkStart w:id="18" w:name="_Toc118713037"/>
      <w:bookmarkStart w:id="19" w:name="_Toc151571296"/>
      <w:r>
        <w:rPr>
          <w:szCs w:val="24"/>
        </w:rPr>
        <w:t>Характеристика объектов автоматизации</w:t>
      </w:r>
      <w:bookmarkEnd w:id="18"/>
      <w:bookmarkEnd w:id="19"/>
    </w:p>
    <w:p w:rsidR="00934E7C" w:rsidRDefault="004B57EA">
      <w:pPr>
        <w:pStyle w:val="22"/>
        <w:tabs>
          <w:tab w:val="clear" w:pos="718"/>
          <w:tab w:val="left" w:pos="0"/>
          <w:tab w:val="left" w:pos="576"/>
        </w:tabs>
        <w:spacing w:before="0" w:afterAutospacing="1"/>
        <w:ind w:left="576"/>
        <w:contextualSpacing w:val="0"/>
        <w:jc w:val="both"/>
        <w:rPr>
          <w:rFonts w:cs="Times New Roman"/>
          <w:szCs w:val="24"/>
        </w:rPr>
      </w:pPr>
      <w:bookmarkStart w:id="20" w:name="_Toc118713038"/>
      <w:bookmarkStart w:id="21" w:name="_Toc151571297"/>
      <w:r>
        <w:rPr>
          <w:rFonts w:cs="Times New Roman"/>
          <w:szCs w:val="24"/>
        </w:rPr>
        <w:t>Краткие сведения об объекте автоматизации</w:t>
      </w:r>
      <w:bookmarkEnd w:id="20"/>
      <w:bookmarkEnd w:id="21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 ИТС Чебоксарской городской агломерации создана в рамках выполнения работ по Государственному </w:t>
      </w:r>
      <w:proofErr w:type="gramStart"/>
      <w:r w:rsidR="008031F9">
        <w:rPr>
          <w:color w:val="auto"/>
        </w:rPr>
        <w:t xml:space="preserve">Контракту </w:t>
      </w:r>
      <w:r>
        <w:rPr>
          <w:color w:val="auto"/>
        </w:rPr>
        <w:t xml:space="preserve"> №</w:t>
      </w:r>
      <w:proofErr w:type="gramEnd"/>
      <w:r>
        <w:rPr>
          <w:color w:val="auto"/>
        </w:rPr>
        <w:t>112 от 23.12.2022 г.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Архитектура ИТС Чебокса</w:t>
      </w:r>
      <w:r>
        <w:rPr>
          <w:color w:val="auto"/>
        </w:rPr>
        <w:t>рской городской агломерации включает следующие уровни: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региональный уровень, который в свою очередь включает уровень модулей центральной платформы (ЕПУТС); 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муниципальный уровень, включающий уровень подсистем и уровень сбора данных (периферийное оборудован</w:t>
      </w:r>
      <w:r>
        <w:rPr>
          <w:color w:val="auto"/>
        </w:rPr>
        <w:t xml:space="preserve">ие). 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Перечень существующих модулей и подсистем ИТС Чебоксарской городской агломерации: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Интеграционная платформа, объединяющая все нижеперечисленные модули и подсистемы, а также взаимодействия с внешними информационными системами (в соответствии с ГОСТ Р 7</w:t>
      </w:r>
      <w:r>
        <w:rPr>
          <w:color w:val="auto"/>
        </w:rPr>
        <w:t>1092-2023);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Подсистема светофорного управления;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Подсистема мониторинга параметров транспортного потока;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Модуль электронной комплексной схемы организации дорожного движения;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Модуль «Цифровой двойник»;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Подсистема </w:t>
      </w:r>
      <w:proofErr w:type="spellStart"/>
      <w:r>
        <w:rPr>
          <w:color w:val="auto"/>
        </w:rPr>
        <w:t>метеомониторинга</w:t>
      </w:r>
      <w:proofErr w:type="spellEnd"/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Подсистема видеонаблюдения,</w:t>
      </w:r>
      <w:r>
        <w:rPr>
          <w:color w:val="auto"/>
        </w:rPr>
        <w:t xml:space="preserve"> детектирования ДТП и ЧС;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Модуль управления движением общественного транспорта;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Модуль диспетчерского управления ИТС для ЧС и ВС.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Объектами автоматизации в рамках Системы являются процессы: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визуализация показателей работы подсистем ЕПУТС;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сбор, хранение, о</w:t>
      </w:r>
      <w:r>
        <w:rPr>
          <w:color w:val="auto"/>
        </w:rPr>
        <w:t>бработка оперативной информации о параметрах транспортного потока на дополнительных участках улично-дорожной сети;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 xml:space="preserve">сбор и хранение </w:t>
      </w:r>
      <w:proofErr w:type="spellStart"/>
      <w:r>
        <w:rPr>
          <w:color w:val="auto"/>
        </w:rPr>
        <w:t>телематической</w:t>
      </w:r>
      <w:proofErr w:type="spellEnd"/>
      <w:r>
        <w:rPr>
          <w:color w:val="auto"/>
        </w:rPr>
        <w:t xml:space="preserve"> информации объектов мониторинга (общественный транспорт);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сбор, хранение и обработка данных об объектах </w:t>
      </w:r>
      <w:r>
        <w:rPr>
          <w:color w:val="auto"/>
        </w:rPr>
        <w:t>общественного транспорта, маршрутах движения транспортных средств;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анализ выполнения транспортной работы перевозчиками общественного транспорта;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оперативное ручное и автоматизированное управление дорожным движением с помощью прямого управления дорожными ко</w:t>
      </w:r>
      <w:r>
        <w:rPr>
          <w:color w:val="auto"/>
        </w:rPr>
        <w:t>нтроллерами светофорных объектов;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учет и управление нештатными ситуациями и перекрытиями на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автоматическое детектирование инцидентов на улично-дорожной сети;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сбор и анализ метеорологических параметров, влияющих на эксплуатационные свойства дорог;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опер</w:t>
      </w:r>
      <w:r>
        <w:rPr>
          <w:color w:val="auto"/>
        </w:rPr>
        <w:t>ативное планирование работ по содержанию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оперативный учет, контроль и анализ движения ТС, выполняющих работы по содержанию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оперативное регулирование работы ТС, выполняющих работы по содержанию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формирование отчетных данных об исполненных рабо</w:t>
      </w:r>
      <w:r>
        <w:rPr>
          <w:color w:val="auto"/>
        </w:rPr>
        <w:t>тах по содержанию УДС.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Выполнение работ по развитию ИТС Чебоксарской городской агломерации в рамках Договора должно обеспечить: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Интеграционная платформа – развитие функционала оценки, контроля и визуализации ключевых показателей эффективности ИТС;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Подсисте</w:t>
      </w:r>
      <w:r>
        <w:rPr>
          <w:color w:val="auto"/>
        </w:rPr>
        <w:t>ма светофорного управления – подключение дополнительных светофорных объектов к подсистеме, управление светофорными объектами, сбор и передача данных с установленного оборудования в Интеграционную платформу, расширение функциональных возможностей управления</w:t>
      </w:r>
      <w:r>
        <w:rPr>
          <w:color w:val="auto"/>
        </w:rPr>
        <w:t xml:space="preserve"> дорожным движением;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Модуль управления движением общественного транспорта – развитие функциональных возможностей управления транспортом;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Подсистема диспетчеризации управления службы содержания дорог – создание подсистемы, обеспечение непрерывного контроля </w:t>
      </w:r>
      <w:r>
        <w:rPr>
          <w:color w:val="auto"/>
        </w:rPr>
        <w:t xml:space="preserve">выполнения работ на улично-дорожной сети Чебоксарской городской агломерации, ведение </w:t>
      </w:r>
      <w:r w:rsidR="008031F9">
        <w:rPr>
          <w:color w:val="auto"/>
        </w:rPr>
        <w:t>Договор</w:t>
      </w:r>
      <w:r>
        <w:rPr>
          <w:color w:val="auto"/>
        </w:rPr>
        <w:t>ов, планирование стратегии ремонтных работ и работ по содержанию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Подсистема мониторинга параметров транспортного потока – установка дополнительных детекторов </w:t>
      </w:r>
      <w:r>
        <w:rPr>
          <w:color w:val="auto"/>
        </w:rPr>
        <w:t>транспорта и подключение их к подсистеме, сбор и передача данных с установленного оборудования в Интеграционную платформу, расширение возможностей мониторинга параметров транспортных потоков;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Модуль «Цифровой двойник» – расширение функциональных возможност</w:t>
      </w:r>
      <w:r>
        <w:rPr>
          <w:color w:val="auto"/>
        </w:rPr>
        <w:t xml:space="preserve">ей в части </w:t>
      </w:r>
      <w:proofErr w:type="spellStart"/>
      <w:r>
        <w:rPr>
          <w:color w:val="auto"/>
        </w:rPr>
        <w:t>цифровизации</w:t>
      </w:r>
      <w:proofErr w:type="spellEnd"/>
      <w:r>
        <w:rPr>
          <w:color w:val="auto"/>
        </w:rPr>
        <w:t xml:space="preserve"> дорожного хозяйства, моделирования транспортных потоков и оценки эффективности изменений;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Подсистема видеонаблюдения, детектирования ДТП и ЧС – расширение функциональных возможностей по детектированию событий на основе различных ист</w:t>
      </w:r>
      <w:r>
        <w:rPr>
          <w:color w:val="auto"/>
        </w:rPr>
        <w:t>очников;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Подсистема </w:t>
      </w:r>
      <w:proofErr w:type="spellStart"/>
      <w:r>
        <w:rPr>
          <w:color w:val="auto"/>
        </w:rPr>
        <w:t>метеомониторинга</w:t>
      </w:r>
      <w:proofErr w:type="spellEnd"/>
      <w:r>
        <w:rPr>
          <w:color w:val="auto"/>
        </w:rPr>
        <w:t xml:space="preserve"> – расширение функциональных возможностей </w:t>
      </w:r>
      <w:proofErr w:type="spellStart"/>
      <w:r>
        <w:rPr>
          <w:color w:val="auto"/>
        </w:rPr>
        <w:t>метеомониторинга</w:t>
      </w:r>
      <w:proofErr w:type="spellEnd"/>
      <w:r>
        <w:rPr>
          <w:color w:val="auto"/>
        </w:rPr>
        <w:t>.</w:t>
      </w:r>
    </w:p>
    <w:p w:rsidR="00934E7C" w:rsidRDefault="004B57EA">
      <w:pPr>
        <w:pStyle w:val="22"/>
        <w:tabs>
          <w:tab w:val="clear" w:pos="718"/>
          <w:tab w:val="left" w:pos="0"/>
          <w:tab w:val="left" w:pos="576"/>
        </w:tabs>
        <w:spacing w:before="0" w:afterAutospacing="1"/>
        <w:ind w:left="576"/>
        <w:contextualSpacing w:val="0"/>
        <w:jc w:val="both"/>
        <w:rPr>
          <w:rFonts w:cs="Times New Roman"/>
          <w:szCs w:val="24"/>
        </w:rPr>
      </w:pPr>
      <w:bookmarkStart w:id="22" w:name="_Toc118713039"/>
      <w:bookmarkStart w:id="23" w:name="_Toc151571298"/>
      <w:r>
        <w:rPr>
          <w:rFonts w:cs="Times New Roman"/>
          <w:szCs w:val="24"/>
        </w:rPr>
        <w:t>Условия эксплуатации Системы</w:t>
      </w:r>
      <w:bookmarkEnd w:id="22"/>
      <w:bookmarkEnd w:id="23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Характеристики окружающей среды в местах установки средств вычислительной техники на объекте соответствуют требованиям следующих до</w:t>
      </w:r>
      <w:r>
        <w:rPr>
          <w:color w:val="auto"/>
        </w:rPr>
        <w:t>кументов: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СП 2.2.3670-20 «Санитарно-эпидемиологические требования к условиям труда». 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Условия эксплуатации персо</w:t>
      </w:r>
      <w:r>
        <w:rPr>
          <w:color w:val="auto"/>
        </w:rPr>
        <w:t xml:space="preserve">нальных компьютеров Системы соответствуют Гигиеническим требованиям к </w:t>
      </w:r>
      <w:proofErr w:type="spellStart"/>
      <w:r>
        <w:rPr>
          <w:color w:val="auto"/>
        </w:rPr>
        <w:t>видеодисплейным</w:t>
      </w:r>
      <w:proofErr w:type="spellEnd"/>
      <w:r>
        <w:rPr>
          <w:color w:val="auto"/>
        </w:rPr>
        <w:t xml:space="preserve"> терминалам, персональным электронно-</w:t>
      </w:r>
      <w:r>
        <w:rPr>
          <w:color w:val="auto"/>
        </w:rPr>
        <w:lastRenderedPageBreak/>
        <w:t>вычислительным машинам и организации работы (Санитарные правила и нормы. СанПиН 1.2.3685-21).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Характеристики окружающей среды для поме</w:t>
      </w:r>
      <w:r>
        <w:rPr>
          <w:color w:val="auto"/>
        </w:rPr>
        <w:t>щений, в которых расположены АРМ пользователей, приведены ниже в таблице 1</w:t>
      </w:r>
    </w:p>
    <w:p w:rsidR="00934E7C" w:rsidRDefault="004B57EA">
      <w:pPr>
        <w:pStyle w:val="affffff5"/>
        <w:tabs>
          <w:tab w:val="clear" w:pos="567"/>
          <w:tab w:val="left" w:pos="0"/>
        </w:tabs>
        <w:rPr>
          <w:szCs w:val="24"/>
        </w:rPr>
      </w:pPr>
      <w:bookmarkStart w:id="24" w:name="_Ref118718234"/>
      <w:r>
        <w:rPr>
          <w:szCs w:val="24"/>
        </w:rPr>
        <w:t xml:space="preserve">Таблица </w:t>
      </w:r>
      <w:r>
        <w:rPr>
          <w:szCs w:val="24"/>
        </w:rPr>
        <w:fldChar w:fldCharType="begin"/>
      </w:r>
      <w:r>
        <w:rPr>
          <w:szCs w:val="24"/>
        </w:rPr>
        <w:instrText xml:space="preserve"> SEQ Таблица \* ARABIC </w:instrText>
      </w:r>
      <w:r>
        <w:rPr>
          <w:szCs w:val="24"/>
        </w:rPr>
        <w:fldChar w:fldCharType="separate"/>
      </w:r>
      <w:r>
        <w:rPr>
          <w:szCs w:val="24"/>
        </w:rPr>
        <w:t>1</w:t>
      </w:r>
      <w:r>
        <w:rPr>
          <w:szCs w:val="24"/>
        </w:rPr>
        <w:fldChar w:fldCharType="end"/>
      </w:r>
      <w:bookmarkEnd w:id="24"/>
      <w:r>
        <w:rPr>
          <w:szCs w:val="24"/>
        </w:rPr>
        <w:t xml:space="preserve"> - Условия эксплуатации АРМ пользователей</w:t>
      </w:r>
    </w:p>
    <w:tbl>
      <w:tblPr>
        <w:tblStyle w:val="affffffd"/>
        <w:tblW w:w="5000" w:type="pct"/>
        <w:tblLayout w:type="fixed"/>
        <w:tblLook w:val="04A0" w:firstRow="1" w:lastRow="0" w:firstColumn="1" w:lastColumn="0" w:noHBand="0" w:noVBand="1"/>
      </w:tblPr>
      <w:tblGrid>
        <w:gridCol w:w="1916"/>
        <w:gridCol w:w="1920"/>
        <w:gridCol w:w="1916"/>
        <w:gridCol w:w="1958"/>
        <w:gridCol w:w="1919"/>
      </w:tblGrid>
      <w:tr w:rsidR="00934E7C">
        <w:trPr>
          <w:tblHeader/>
        </w:trPr>
        <w:tc>
          <w:tcPr>
            <w:tcW w:w="1918" w:type="dxa"/>
            <w:shd w:val="clear" w:color="auto" w:fill="F2F2F2" w:themeFill="background1" w:themeFillShade="F2"/>
          </w:tcPr>
          <w:p w:rsidR="00934E7C" w:rsidRDefault="004B57EA">
            <w:pPr>
              <w:pStyle w:val="affffff3"/>
              <w:rPr>
                <w:szCs w:val="24"/>
              </w:rPr>
            </w:pPr>
            <w:r>
              <w:rPr>
                <w:szCs w:val="24"/>
              </w:rPr>
              <w:t>Период года</w:t>
            </w:r>
          </w:p>
        </w:tc>
        <w:tc>
          <w:tcPr>
            <w:tcW w:w="1922" w:type="dxa"/>
            <w:shd w:val="clear" w:color="auto" w:fill="F2F2F2" w:themeFill="background1" w:themeFillShade="F2"/>
          </w:tcPr>
          <w:p w:rsidR="00934E7C" w:rsidRDefault="004B57EA">
            <w:pPr>
              <w:pStyle w:val="affffff3"/>
              <w:rPr>
                <w:szCs w:val="24"/>
              </w:rPr>
            </w:pPr>
            <w:r>
              <w:rPr>
                <w:szCs w:val="24"/>
              </w:rPr>
              <w:t>Категория работ</w:t>
            </w:r>
          </w:p>
        </w:tc>
        <w:tc>
          <w:tcPr>
            <w:tcW w:w="1918" w:type="dxa"/>
            <w:shd w:val="clear" w:color="auto" w:fill="F2F2F2" w:themeFill="background1" w:themeFillShade="F2"/>
          </w:tcPr>
          <w:p w:rsidR="00934E7C" w:rsidRDefault="004B57EA">
            <w:pPr>
              <w:pStyle w:val="affffff3"/>
              <w:rPr>
                <w:szCs w:val="24"/>
              </w:rPr>
            </w:pPr>
            <w:r>
              <w:rPr>
                <w:szCs w:val="24"/>
              </w:rPr>
              <w:t>Температура воздуха, °С не более</w:t>
            </w:r>
          </w:p>
        </w:tc>
        <w:tc>
          <w:tcPr>
            <w:tcW w:w="1960" w:type="dxa"/>
            <w:shd w:val="clear" w:color="auto" w:fill="F2F2F2" w:themeFill="background1" w:themeFillShade="F2"/>
          </w:tcPr>
          <w:p w:rsidR="00934E7C" w:rsidRDefault="004B57EA">
            <w:pPr>
              <w:pStyle w:val="affffff3"/>
              <w:rPr>
                <w:szCs w:val="24"/>
              </w:rPr>
            </w:pPr>
            <w:r>
              <w:rPr>
                <w:szCs w:val="24"/>
              </w:rPr>
              <w:t>Относительная влажность воздуха, %</w:t>
            </w:r>
          </w:p>
        </w:tc>
        <w:tc>
          <w:tcPr>
            <w:tcW w:w="1921" w:type="dxa"/>
            <w:shd w:val="clear" w:color="auto" w:fill="F2F2F2" w:themeFill="background1" w:themeFillShade="F2"/>
          </w:tcPr>
          <w:p w:rsidR="00934E7C" w:rsidRDefault="004B57EA">
            <w:pPr>
              <w:pStyle w:val="affffff3"/>
              <w:rPr>
                <w:szCs w:val="24"/>
              </w:rPr>
            </w:pPr>
            <w:r>
              <w:rPr>
                <w:szCs w:val="24"/>
              </w:rPr>
              <w:t>Скорость</w:t>
            </w:r>
            <w:r>
              <w:rPr>
                <w:szCs w:val="24"/>
              </w:rPr>
              <w:t xml:space="preserve"> движения воздуха, м/с</w:t>
            </w:r>
          </w:p>
        </w:tc>
      </w:tr>
      <w:tr w:rsidR="00934E7C">
        <w:tc>
          <w:tcPr>
            <w:tcW w:w="191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холодный</w:t>
            </w:r>
          </w:p>
        </w:tc>
        <w:tc>
          <w:tcPr>
            <w:tcW w:w="1922" w:type="dxa"/>
          </w:tcPr>
          <w:p w:rsidR="00934E7C" w:rsidRDefault="004B57EA">
            <w:pPr>
              <w:pStyle w:val="affffff2"/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легкая – 1а</w:t>
            </w:r>
          </w:p>
        </w:tc>
        <w:tc>
          <w:tcPr>
            <w:tcW w:w="1918" w:type="dxa"/>
          </w:tcPr>
          <w:p w:rsidR="00934E7C" w:rsidRDefault="004B57EA">
            <w:pPr>
              <w:pStyle w:val="affffff2"/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22-24</w:t>
            </w:r>
          </w:p>
        </w:tc>
        <w:tc>
          <w:tcPr>
            <w:tcW w:w="1960" w:type="dxa"/>
          </w:tcPr>
          <w:p w:rsidR="00934E7C" w:rsidRDefault="004B57EA">
            <w:pPr>
              <w:pStyle w:val="affffff2"/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40-60</w:t>
            </w:r>
          </w:p>
        </w:tc>
        <w:tc>
          <w:tcPr>
            <w:tcW w:w="1921" w:type="dxa"/>
          </w:tcPr>
          <w:p w:rsidR="00934E7C" w:rsidRDefault="004B57EA">
            <w:pPr>
              <w:pStyle w:val="affffff2"/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0,1</w:t>
            </w:r>
          </w:p>
        </w:tc>
      </w:tr>
      <w:tr w:rsidR="00934E7C">
        <w:tc>
          <w:tcPr>
            <w:tcW w:w="1918" w:type="dxa"/>
          </w:tcPr>
          <w:p w:rsidR="00934E7C" w:rsidRDefault="00934E7C">
            <w:pPr>
              <w:pStyle w:val="affffff2"/>
              <w:rPr>
                <w:szCs w:val="24"/>
              </w:rPr>
            </w:pPr>
          </w:p>
        </w:tc>
        <w:tc>
          <w:tcPr>
            <w:tcW w:w="1922" w:type="dxa"/>
          </w:tcPr>
          <w:p w:rsidR="00934E7C" w:rsidRDefault="004B57EA">
            <w:pPr>
              <w:pStyle w:val="affffff2"/>
              <w:jc w:val="center"/>
              <w:rPr>
                <w:szCs w:val="24"/>
              </w:rPr>
            </w:pPr>
            <w:r>
              <w:rPr>
                <w:szCs w:val="24"/>
              </w:rPr>
              <w:t>легкая – 1б</w:t>
            </w:r>
          </w:p>
        </w:tc>
        <w:tc>
          <w:tcPr>
            <w:tcW w:w="1918" w:type="dxa"/>
          </w:tcPr>
          <w:p w:rsidR="00934E7C" w:rsidRDefault="004B57EA">
            <w:pPr>
              <w:pStyle w:val="affffff2"/>
              <w:jc w:val="center"/>
              <w:rPr>
                <w:szCs w:val="24"/>
              </w:rPr>
            </w:pPr>
            <w:r>
              <w:rPr>
                <w:szCs w:val="24"/>
              </w:rPr>
              <w:t>21-23</w:t>
            </w:r>
          </w:p>
        </w:tc>
        <w:tc>
          <w:tcPr>
            <w:tcW w:w="1960" w:type="dxa"/>
          </w:tcPr>
          <w:p w:rsidR="00934E7C" w:rsidRDefault="004B57EA">
            <w:pPr>
              <w:pStyle w:val="affffff2"/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40-60</w:t>
            </w:r>
          </w:p>
        </w:tc>
        <w:tc>
          <w:tcPr>
            <w:tcW w:w="1921" w:type="dxa"/>
          </w:tcPr>
          <w:p w:rsidR="00934E7C" w:rsidRDefault="004B57EA">
            <w:pPr>
              <w:pStyle w:val="affffff2"/>
              <w:jc w:val="center"/>
              <w:rPr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0,1</w:t>
            </w:r>
          </w:p>
        </w:tc>
      </w:tr>
      <w:tr w:rsidR="00934E7C">
        <w:tc>
          <w:tcPr>
            <w:tcW w:w="1918" w:type="dxa"/>
          </w:tcPr>
          <w:p w:rsidR="00934E7C" w:rsidRDefault="004B57EA">
            <w:pPr>
              <w:pStyle w:val="affffff2"/>
              <w:rPr>
                <w:szCs w:val="24"/>
              </w:rPr>
            </w:pPr>
            <w:r>
              <w:rPr>
                <w:szCs w:val="24"/>
              </w:rPr>
              <w:t>теплый</w:t>
            </w:r>
          </w:p>
        </w:tc>
        <w:tc>
          <w:tcPr>
            <w:tcW w:w="1922" w:type="dxa"/>
          </w:tcPr>
          <w:p w:rsidR="00934E7C" w:rsidRDefault="004B57EA">
            <w:pPr>
              <w:pStyle w:val="affffff2"/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легкая – 1а</w:t>
            </w:r>
          </w:p>
        </w:tc>
        <w:tc>
          <w:tcPr>
            <w:tcW w:w="1918" w:type="dxa"/>
          </w:tcPr>
          <w:p w:rsidR="00934E7C" w:rsidRDefault="004B57EA">
            <w:pPr>
              <w:pStyle w:val="affffff2"/>
              <w:jc w:val="center"/>
              <w:rPr>
                <w:szCs w:val="24"/>
              </w:rPr>
            </w:pPr>
            <w:r>
              <w:rPr>
                <w:szCs w:val="24"/>
              </w:rPr>
              <w:t>23-25</w:t>
            </w:r>
          </w:p>
        </w:tc>
        <w:tc>
          <w:tcPr>
            <w:tcW w:w="1960" w:type="dxa"/>
          </w:tcPr>
          <w:p w:rsidR="00934E7C" w:rsidRDefault="004B57EA">
            <w:pPr>
              <w:pStyle w:val="affffff2"/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40-60</w:t>
            </w:r>
          </w:p>
        </w:tc>
        <w:tc>
          <w:tcPr>
            <w:tcW w:w="1921" w:type="dxa"/>
          </w:tcPr>
          <w:p w:rsidR="00934E7C" w:rsidRDefault="004B57EA">
            <w:pPr>
              <w:pStyle w:val="affffff2"/>
              <w:jc w:val="center"/>
              <w:rPr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0,1</w:t>
            </w:r>
          </w:p>
        </w:tc>
      </w:tr>
      <w:tr w:rsidR="00934E7C">
        <w:tc>
          <w:tcPr>
            <w:tcW w:w="1918" w:type="dxa"/>
          </w:tcPr>
          <w:p w:rsidR="00934E7C" w:rsidRDefault="00934E7C">
            <w:pPr>
              <w:pStyle w:val="affffff2"/>
              <w:rPr>
                <w:szCs w:val="24"/>
              </w:rPr>
            </w:pPr>
          </w:p>
        </w:tc>
        <w:tc>
          <w:tcPr>
            <w:tcW w:w="1922" w:type="dxa"/>
          </w:tcPr>
          <w:p w:rsidR="00934E7C" w:rsidRDefault="004B57EA">
            <w:pPr>
              <w:pStyle w:val="affffff2"/>
              <w:jc w:val="center"/>
              <w:rPr>
                <w:szCs w:val="24"/>
              </w:rPr>
            </w:pPr>
            <w:r>
              <w:rPr>
                <w:szCs w:val="24"/>
              </w:rPr>
              <w:t>легкая – 1б</w:t>
            </w:r>
          </w:p>
        </w:tc>
        <w:tc>
          <w:tcPr>
            <w:tcW w:w="1918" w:type="dxa"/>
          </w:tcPr>
          <w:p w:rsidR="00934E7C" w:rsidRDefault="004B57EA">
            <w:pPr>
              <w:pStyle w:val="affffff2"/>
              <w:jc w:val="center"/>
              <w:rPr>
                <w:szCs w:val="24"/>
              </w:rPr>
            </w:pPr>
            <w:r>
              <w:rPr>
                <w:szCs w:val="24"/>
              </w:rPr>
              <w:t>22-24</w:t>
            </w:r>
          </w:p>
        </w:tc>
        <w:tc>
          <w:tcPr>
            <w:tcW w:w="1960" w:type="dxa"/>
          </w:tcPr>
          <w:p w:rsidR="00934E7C" w:rsidRDefault="004B57EA">
            <w:pPr>
              <w:pStyle w:val="affffff2"/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40-60</w:t>
            </w:r>
          </w:p>
        </w:tc>
        <w:tc>
          <w:tcPr>
            <w:tcW w:w="1921" w:type="dxa"/>
          </w:tcPr>
          <w:p w:rsidR="00934E7C" w:rsidRDefault="004B57EA">
            <w:pPr>
              <w:pStyle w:val="affffff2"/>
              <w:jc w:val="center"/>
              <w:rPr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0,2</w:t>
            </w:r>
          </w:p>
        </w:tc>
      </w:tr>
    </w:tbl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К категории 1a должны относиться работы, производимые сидя и не требующие физического напряжения, </w:t>
      </w:r>
      <w:r>
        <w:rPr>
          <w:color w:val="auto"/>
        </w:rPr>
        <w:t>при которых расход энергии составляет до 120 ккал/ч; к категории 1б относятся работы, производимые сидя, стоя или связанные с ходьбой и сопровождающиеся некоторым физическим напряжением, при которых расход энергии составляет от 120 до 150 ккал/ч.</w:t>
      </w:r>
    </w:p>
    <w:p w:rsidR="00934E7C" w:rsidRDefault="004B57EA">
      <w:pPr>
        <w:pStyle w:val="13"/>
        <w:tabs>
          <w:tab w:val="left" w:pos="284"/>
        </w:tabs>
        <w:spacing w:before="120" w:line="360" w:lineRule="auto"/>
        <w:contextualSpacing w:val="0"/>
        <w:jc w:val="center"/>
        <w:rPr>
          <w:szCs w:val="24"/>
        </w:rPr>
      </w:pPr>
      <w:bookmarkStart w:id="25" w:name="_Toc109559881"/>
      <w:bookmarkStart w:id="26" w:name="_Toc151571299"/>
      <w:r>
        <w:rPr>
          <w:szCs w:val="24"/>
        </w:rPr>
        <w:t>Требовани</w:t>
      </w:r>
      <w:r>
        <w:rPr>
          <w:szCs w:val="24"/>
        </w:rPr>
        <w:t>я к системе</w:t>
      </w:r>
      <w:bookmarkEnd w:id="25"/>
      <w:bookmarkEnd w:id="26"/>
    </w:p>
    <w:p w:rsidR="00934E7C" w:rsidRDefault="004B57EA">
      <w:pPr>
        <w:pStyle w:val="22"/>
        <w:tabs>
          <w:tab w:val="clear" w:pos="718"/>
          <w:tab w:val="left" w:pos="0"/>
          <w:tab w:val="left" w:pos="576"/>
        </w:tabs>
        <w:spacing w:before="0" w:after="0"/>
        <w:ind w:left="576"/>
        <w:contextualSpacing w:val="0"/>
        <w:jc w:val="both"/>
        <w:rPr>
          <w:rFonts w:cs="Times New Roman"/>
          <w:szCs w:val="24"/>
        </w:rPr>
      </w:pPr>
      <w:bookmarkStart w:id="27" w:name="_Toc109559882"/>
      <w:bookmarkStart w:id="28" w:name="_Toc151571300"/>
      <w:r>
        <w:rPr>
          <w:rFonts w:cs="Times New Roman"/>
          <w:szCs w:val="24"/>
        </w:rPr>
        <w:t>Требования к Системе в целом</w:t>
      </w:r>
      <w:bookmarkEnd w:id="27"/>
      <w:bookmarkEnd w:id="28"/>
    </w:p>
    <w:p w:rsidR="00934E7C" w:rsidRDefault="004B57EA">
      <w:pPr>
        <w:pStyle w:val="31"/>
      </w:pPr>
      <w:bookmarkStart w:id="29" w:name="_Toc109559883"/>
      <w:bookmarkStart w:id="30" w:name="_Toc151571301"/>
      <w:r>
        <w:t>Требования к структуре и функционированию Системы</w:t>
      </w:r>
      <w:bookmarkEnd w:id="29"/>
      <w:bookmarkEnd w:id="30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В рамках Договора должна быть обеспечена работоспособность Системы на операционной системе </w:t>
      </w:r>
      <w:r>
        <w:rPr>
          <w:color w:val="auto"/>
          <w:lang w:val="en-US"/>
        </w:rPr>
        <w:t>Astra</w:t>
      </w:r>
      <w:r>
        <w:rPr>
          <w:color w:val="auto"/>
        </w:rPr>
        <w:t xml:space="preserve"> </w:t>
      </w:r>
      <w:r>
        <w:rPr>
          <w:color w:val="auto"/>
          <w:lang w:val="en-US"/>
        </w:rPr>
        <w:t>Linux</w:t>
      </w:r>
      <w:r>
        <w:rPr>
          <w:color w:val="auto"/>
        </w:rPr>
        <w:t xml:space="preserve"> и сохранен действующий функционал СПО (программных компонентов</w:t>
      </w:r>
      <w:r>
        <w:rPr>
          <w:color w:val="auto"/>
        </w:rPr>
        <w:t>) аппаратно-программного комплекса Системы, установленного на серверных мощностях Заказчика, и должны быть проведены работы по расширению функциональных возможностей программных компонентов в соответствии с требованиями раздела 4.2.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Система должна сохранит</w:t>
      </w:r>
      <w:r>
        <w:rPr>
          <w:color w:val="auto"/>
        </w:rPr>
        <w:t>ь действующую структуру и состоять из следующих компонентов: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Интеграционная платформа (развиваемый компонент);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Подсистема светофорного управления (развиваемый компонент);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Модуль управления движением общественного транспорта (развиваемый компонент)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Подсисте</w:t>
      </w:r>
      <w:r>
        <w:rPr>
          <w:color w:val="auto"/>
        </w:rPr>
        <w:t>ма диспетчеризации управления службы содержания дорог (создаваемый компонент);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Подсистема мониторинга параметров транспортного потока (развиваемый компонент);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Модуль «Цифровой двойник» (развиваемый компонент);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Подсистема видеонаблюдения, детектирования ДТП</w:t>
      </w:r>
      <w:r>
        <w:rPr>
          <w:color w:val="auto"/>
        </w:rPr>
        <w:t xml:space="preserve"> и ЧС (развиваемый компонент);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Подсистема </w:t>
      </w:r>
      <w:proofErr w:type="spellStart"/>
      <w:r>
        <w:rPr>
          <w:color w:val="auto"/>
        </w:rPr>
        <w:t>метеомониторинга</w:t>
      </w:r>
      <w:proofErr w:type="spellEnd"/>
      <w:r>
        <w:rPr>
          <w:color w:val="auto"/>
        </w:rPr>
        <w:t xml:space="preserve"> (развиваемый компонент);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Модуль диспетчерского управления ИТС для ЧС и ВС (существующий компонент);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Модуль электронной комплексной схемы организации дорожного движения (существующий компонент).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По </w:t>
      </w:r>
      <w:r>
        <w:rPr>
          <w:color w:val="auto"/>
        </w:rPr>
        <w:t>результатам развития Системы в программном обеспечении должны быть сохранены все данные существующих подсистем, должны быть разработаны/актуализированы все данные развиваемых подсистем: паспорта светофорных объектов, настройки работы программ светофорных о</w:t>
      </w:r>
      <w:r>
        <w:rPr>
          <w:color w:val="auto"/>
        </w:rPr>
        <w:t>бъектов, схемы организации дорожного движения, данные технических средств организации дорожного движения, интеграционное взаимодействие подсистем с оборудованием, внутренними и внешними подсистемами.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lastRenderedPageBreak/>
        <w:t xml:space="preserve">Программное обеспечение, входящее в состав специального </w:t>
      </w:r>
      <w:r>
        <w:rPr>
          <w:color w:val="auto"/>
        </w:rPr>
        <w:t>программного обеспечения (программных компонентов) аппаратно-программного комплекса Системы, установленное на серверных мощностях Заказчика:</w:t>
      </w:r>
    </w:p>
    <w:tbl>
      <w:tblPr>
        <w:tblStyle w:val="GR2"/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5217"/>
        <w:gridCol w:w="3827"/>
      </w:tblGrid>
      <w:tr w:rsidR="00934E7C">
        <w:trPr>
          <w:trHeight w:val="458"/>
        </w:trPr>
        <w:tc>
          <w:tcPr>
            <w:tcW w:w="708" w:type="dxa"/>
            <w:vMerge w:val="restart"/>
            <w:vAlign w:val="center"/>
          </w:tcPr>
          <w:p w:rsidR="00934E7C" w:rsidRDefault="004B57EA">
            <w:pPr>
              <w:shd w:val="clear" w:color="auto" w:fill="FFFFFF"/>
              <w:suppressAutoHyphens w:val="0"/>
              <w:spacing w:after="0" w:line="240" w:lineRule="auto"/>
              <w:ind w:left="-111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17" w:type="dxa"/>
            <w:vMerge w:val="restart"/>
            <w:vAlign w:val="center"/>
          </w:tcPr>
          <w:p w:rsidR="00934E7C" w:rsidRDefault="004B57EA">
            <w:pPr>
              <w:shd w:val="clear" w:color="auto" w:fill="FFFFFF"/>
              <w:suppressAutoHyphens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Программного обеспечения/компонента Системы</w:t>
            </w:r>
          </w:p>
        </w:tc>
        <w:tc>
          <w:tcPr>
            <w:tcW w:w="3827" w:type="dxa"/>
            <w:vMerge w:val="restart"/>
            <w:vAlign w:val="center"/>
          </w:tcPr>
          <w:p w:rsidR="00934E7C" w:rsidRDefault="004B57EA">
            <w:pPr>
              <w:shd w:val="clear" w:color="auto" w:fill="FFFFFF"/>
              <w:suppressAutoHyphens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реестровой записи Товара в Реестрах Товаров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российского происхождения</w:t>
            </w:r>
          </w:p>
        </w:tc>
      </w:tr>
      <w:tr w:rsidR="00934E7C">
        <w:trPr>
          <w:trHeight w:val="458"/>
        </w:trPr>
        <w:tc>
          <w:tcPr>
            <w:tcW w:w="708" w:type="dxa"/>
            <w:vMerge/>
          </w:tcPr>
          <w:p w:rsidR="00934E7C" w:rsidRDefault="00934E7C">
            <w:pPr>
              <w:widowControl w:val="0"/>
              <w:tabs>
                <w:tab w:val="left" w:pos="993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17" w:type="dxa"/>
            <w:vMerge/>
          </w:tcPr>
          <w:p w:rsidR="00934E7C" w:rsidRDefault="00934E7C">
            <w:pPr>
              <w:widowControl w:val="0"/>
              <w:tabs>
                <w:tab w:val="left" w:pos="993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34E7C" w:rsidRDefault="00934E7C">
            <w:pPr>
              <w:widowControl w:val="0"/>
              <w:tabs>
                <w:tab w:val="left" w:pos="993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4E7C">
        <w:trPr>
          <w:trHeight w:val="20"/>
        </w:trPr>
        <w:tc>
          <w:tcPr>
            <w:tcW w:w="708" w:type="dxa"/>
          </w:tcPr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217" w:type="dxa"/>
          </w:tcPr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Интеграционная платформа.</w:t>
            </w:r>
          </w:p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 «ЕПУТС (Единая платформа управления транспортной системой)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SmartMegapolis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2.0»</w:t>
            </w:r>
          </w:p>
        </w:tc>
        <w:tc>
          <w:tcPr>
            <w:tcW w:w="3827" w:type="dxa"/>
          </w:tcPr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Реестровая запись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10401 от 06.05.2021</w:t>
            </w:r>
          </w:p>
        </w:tc>
      </w:tr>
      <w:tr w:rsidR="00934E7C">
        <w:trPr>
          <w:trHeight w:val="20"/>
        </w:trPr>
        <w:tc>
          <w:tcPr>
            <w:tcW w:w="708" w:type="dxa"/>
          </w:tcPr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5217" w:type="dxa"/>
          </w:tcPr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Подсистема светофорного управления.</w:t>
            </w:r>
          </w:p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ПО «Интеллектуальная система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управления дорожным движением 2.0»</w:t>
            </w:r>
          </w:p>
        </w:tc>
        <w:tc>
          <w:tcPr>
            <w:tcW w:w="3827" w:type="dxa"/>
          </w:tcPr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Реестровая запись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14096 от 01.07.2022</w:t>
            </w:r>
          </w:p>
        </w:tc>
      </w:tr>
      <w:tr w:rsidR="00934E7C">
        <w:trPr>
          <w:trHeight w:val="20"/>
        </w:trPr>
        <w:tc>
          <w:tcPr>
            <w:tcW w:w="708" w:type="dxa"/>
          </w:tcPr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5217" w:type="dxa"/>
          </w:tcPr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Подсистема мониторинга параметров транспортного потока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 «Интеллектуальная система управления дорожным движением 2.0»</w:t>
            </w:r>
          </w:p>
        </w:tc>
        <w:tc>
          <w:tcPr>
            <w:tcW w:w="3827" w:type="dxa"/>
          </w:tcPr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Реестровая запись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14096 от 01.07.2022</w:t>
            </w:r>
          </w:p>
        </w:tc>
      </w:tr>
      <w:tr w:rsidR="00934E7C">
        <w:trPr>
          <w:trHeight w:val="20"/>
        </w:trPr>
        <w:tc>
          <w:tcPr>
            <w:tcW w:w="708" w:type="dxa"/>
          </w:tcPr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5217" w:type="dxa"/>
          </w:tcPr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Модуль электрон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ной комплексной схемы организации дорожного движения.</w:t>
            </w:r>
          </w:p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Веб-векторный редактор для проектирования СОДД</w:t>
            </w:r>
          </w:p>
        </w:tc>
        <w:tc>
          <w:tcPr>
            <w:tcW w:w="3827" w:type="dxa"/>
          </w:tcPr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Реестровая запись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11805 от 18.10.2021</w:t>
            </w:r>
          </w:p>
        </w:tc>
      </w:tr>
      <w:tr w:rsidR="00934E7C">
        <w:trPr>
          <w:trHeight w:val="20"/>
        </w:trPr>
        <w:tc>
          <w:tcPr>
            <w:tcW w:w="708" w:type="dxa"/>
          </w:tcPr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5217" w:type="dxa"/>
          </w:tcPr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Модуль «Цифровой двойник».</w:t>
            </w:r>
          </w:p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Веб-векторный редактор для проектирования СОДД</w:t>
            </w:r>
          </w:p>
        </w:tc>
        <w:tc>
          <w:tcPr>
            <w:tcW w:w="3827" w:type="dxa"/>
          </w:tcPr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Реестровая запись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11805 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18.10.2021</w:t>
            </w:r>
          </w:p>
        </w:tc>
      </w:tr>
      <w:tr w:rsidR="00934E7C">
        <w:trPr>
          <w:trHeight w:val="20"/>
        </w:trPr>
        <w:tc>
          <w:tcPr>
            <w:tcW w:w="708" w:type="dxa"/>
          </w:tcPr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5217" w:type="dxa"/>
          </w:tcPr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Модуль управления движением общественного транспорта.</w:t>
            </w:r>
          </w:p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Автоматизированная система мониторинга транспортных средств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Трансфлоу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»»</w:t>
            </w:r>
          </w:p>
        </w:tc>
        <w:tc>
          <w:tcPr>
            <w:tcW w:w="3827" w:type="dxa"/>
          </w:tcPr>
          <w:p w:rsidR="00934E7C" w:rsidRDefault="004B57EA">
            <w:p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Реестровая запись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5800 от 20.09.2019</w:t>
            </w:r>
          </w:p>
        </w:tc>
      </w:tr>
      <w:tr w:rsidR="00934E7C">
        <w:trPr>
          <w:trHeight w:val="20"/>
        </w:trPr>
        <w:tc>
          <w:tcPr>
            <w:tcW w:w="708" w:type="dxa"/>
          </w:tcPr>
          <w:p w:rsidR="00934E7C" w:rsidRDefault="004B57E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217" w:type="dxa"/>
          </w:tcPr>
          <w:p w:rsidR="00934E7C" w:rsidRDefault="004B57E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Подсистема видеонаблюдения, детектирования ДТП и ЧС.</w:t>
            </w:r>
          </w:p>
          <w:p w:rsidR="00934E7C" w:rsidRDefault="004B57E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Цифровая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транспортная платформа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IntelRoad</w:t>
            </w:r>
            <w:proofErr w:type="spellEnd"/>
          </w:p>
        </w:tc>
        <w:tc>
          <w:tcPr>
            <w:tcW w:w="3827" w:type="dxa"/>
          </w:tcPr>
          <w:p w:rsidR="00934E7C" w:rsidRDefault="004B57E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Реестровая запись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23510 от 12.08.2024</w:t>
            </w:r>
          </w:p>
        </w:tc>
      </w:tr>
      <w:tr w:rsidR="00934E7C">
        <w:trPr>
          <w:trHeight w:val="20"/>
        </w:trPr>
        <w:tc>
          <w:tcPr>
            <w:tcW w:w="708" w:type="dxa"/>
          </w:tcPr>
          <w:p w:rsidR="00934E7C" w:rsidRDefault="004B57E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217" w:type="dxa"/>
          </w:tcPr>
          <w:p w:rsidR="00934E7C" w:rsidRDefault="004B57E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Подсистема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метеомониторинга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</w:p>
          <w:p w:rsidR="00934E7C" w:rsidRDefault="004B57E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Цифровая транспортная платформа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IntelRoad</w:t>
            </w:r>
            <w:proofErr w:type="spellEnd"/>
          </w:p>
        </w:tc>
        <w:tc>
          <w:tcPr>
            <w:tcW w:w="3827" w:type="dxa"/>
          </w:tcPr>
          <w:p w:rsidR="00934E7C" w:rsidRDefault="004B57E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Реестровая запись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23510 от 12.08.2024</w:t>
            </w:r>
          </w:p>
        </w:tc>
      </w:tr>
      <w:tr w:rsidR="00934E7C">
        <w:trPr>
          <w:trHeight w:val="20"/>
        </w:trPr>
        <w:tc>
          <w:tcPr>
            <w:tcW w:w="708" w:type="dxa"/>
          </w:tcPr>
          <w:p w:rsidR="00934E7C" w:rsidRDefault="004B57E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9</w:t>
            </w:r>
          </w:p>
        </w:tc>
        <w:tc>
          <w:tcPr>
            <w:tcW w:w="5217" w:type="dxa"/>
          </w:tcPr>
          <w:p w:rsidR="00934E7C" w:rsidRDefault="004B57E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Модуль диспетчерского управления ИТС для ЧС и ВС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</w:p>
          <w:p w:rsidR="00934E7C" w:rsidRDefault="004B57E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Цифровая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транспортная платформа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IntelRoad</w:t>
            </w:r>
            <w:proofErr w:type="spellEnd"/>
          </w:p>
        </w:tc>
        <w:tc>
          <w:tcPr>
            <w:tcW w:w="3827" w:type="dxa"/>
          </w:tcPr>
          <w:p w:rsidR="00934E7C" w:rsidRDefault="004B57E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Реестровая запись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23510 от 12.08.2024</w:t>
            </w:r>
          </w:p>
        </w:tc>
      </w:tr>
    </w:tbl>
    <w:p w:rsidR="00934E7C" w:rsidRDefault="004B57EA">
      <w:pPr>
        <w:pStyle w:val="40"/>
      </w:pPr>
      <w:r>
        <w:t>Требования к способам и средствам связи для информационного обмена между компонентами Системы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Информационное взаимодействие между компонентами Системы должно осуществляться </w:t>
      </w:r>
      <w:r>
        <w:rPr>
          <w:color w:val="auto"/>
        </w:rPr>
        <w:t>посредством доступа к единому хранилищу данных.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Для организации информационного обмена между компонентами системы должны использоваться стандартные протоколы прикладного уровня.</w:t>
      </w:r>
    </w:p>
    <w:p w:rsidR="00934E7C" w:rsidRDefault="004B57EA">
      <w:pPr>
        <w:pStyle w:val="40"/>
        <w:rPr>
          <w:rStyle w:val="Hyperlink0"/>
        </w:rPr>
      </w:pPr>
      <w:r>
        <w:t>Требования</w:t>
      </w:r>
      <w:r>
        <w:rPr>
          <w:rStyle w:val="Hyperlink0"/>
        </w:rPr>
        <w:t xml:space="preserve"> по диагностированию Системы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Система должна предоставлять инструмент</w:t>
      </w:r>
      <w:r>
        <w:rPr>
          <w:color w:val="auto"/>
        </w:rPr>
        <w:t>ы диагностирования основных процессов системы, а также функционирования оборудования и программного обеспечения.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Для диагностики состояния Системы и выявления возможных сбоев в ходе ее эксплуатации должно быть реализовано </w:t>
      </w:r>
      <w:proofErr w:type="spellStart"/>
      <w:r>
        <w:rPr>
          <w:color w:val="auto"/>
        </w:rPr>
        <w:t>журналирование</w:t>
      </w:r>
      <w:proofErr w:type="spellEnd"/>
      <w:r>
        <w:rPr>
          <w:color w:val="auto"/>
        </w:rPr>
        <w:t xml:space="preserve"> системных событий.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Система должна предоставлять интерфейс для возможности просмотра диагностических событий, включая события по действиям пользователей и мониторинга процесса выполнения программ.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lastRenderedPageBreak/>
        <w:t>При возникновении аварийных ситуаций либо ошибок в программном обеспечении диаг</w:t>
      </w:r>
      <w:r>
        <w:rPr>
          <w:color w:val="auto"/>
        </w:rPr>
        <w:t>ностические инструменты должны способствовать сохранению полного набора информации, необходимой для идентификации проблемы.</w:t>
      </w:r>
    </w:p>
    <w:p w:rsidR="00934E7C" w:rsidRDefault="004B57EA">
      <w:pPr>
        <w:pStyle w:val="40"/>
      </w:pPr>
      <w:r>
        <w:rPr>
          <w:rStyle w:val="Hyperlink0"/>
        </w:rPr>
        <w:t xml:space="preserve">Требования к </w:t>
      </w:r>
      <w:r>
        <w:t>режимам</w:t>
      </w:r>
      <w:r>
        <w:rPr>
          <w:rStyle w:val="Hyperlink0"/>
        </w:rPr>
        <w:t xml:space="preserve"> функционирования Системы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Система должна функционировать в одном из следующих режимов: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штатный режим, при которо</w:t>
      </w:r>
      <w:r>
        <w:rPr>
          <w:color w:val="auto"/>
        </w:rPr>
        <w:t xml:space="preserve">м обеспечивается выполнение задач в объеме функций, предусмотренных настоящим </w:t>
      </w:r>
      <w:r w:rsidR="008031F9">
        <w:rPr>
          <w:color w:val="auto"/>
        </w:rPr>
        <w:t>ТЗ</w:t>
      </w:r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сервисный режим, необходимый для проведения обслуживания и реконфигурации Системы;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аварийный режим работы.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В штатном режиме функционирования Системы должна обеспечивать след</w:t>
      </w:r>
      <w:r>
        <w:rPr>
          <w:color w:val="auto"/>
        </w:rPr>
        <w:t>ующий режим работы: доступность функций в режиме – 24 часа в день, 7 дней в неделю (24х7).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В сервисном режиме должна обеспечивать возможность проведения следующих работ: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техническое обслуживание;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доработка аппаратно-программного комплекса;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устранение </w:t>
      </w:r>
      <w:r>
        <w:rPr>
          <w:color w:val="auto"/>
        </w:rPr>
        <w:t>аварийных ситуаций.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Система должна переходить в аварийный режим при возникновении нештатной ситуации и невозможности штатной работы. В случае перехода Системы в аварийный режим, обслуживающему персоналу необходимо перевести ее в сервисный режим.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При отказа</w:t>
      </w:r>
      <w:r>
        <w:rPr>
          <w:color w:val="auto"/>
        </w:rPr>
        <w:t>х ПО и серверного оборудования должно предусматриваться восстановление работоспособности Системы из резервных копий физических и виртуальных серверов.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Для повышения отказоустойчивости программно-аппаратного комплекса Системы Подрядчиком должны быть проведе</w:t>
      </w:r>
      <w:r>
        <w:rPr>
          <w:color w:val="auto"/>
        </w:rPr>
        <w:t>ны работы по улучшению характеристик резервного питания серверного и сетевого оборудования. С момента отключения основного питания источник резервного питания должен обеспечивать работу компонентов Системы не менее 60 минут и оснащен модулем удаленного упр</w:t>
      </w:r>
      <w:r>
        <w:rPr>
          <w:color w:val="auto"/>
        </w:rPr>
        <w:t>авления. Подрядчик должен произвести монтаж силового кабеля, необходимого сечения, от распределительного щита электропитания до телекоммуникационного шкафа, а также произвести монтаж поставляемых источников бесперебойного питания.</w:t>
      </w:r>
    </w:p>
    <w:p w:rsidR="00934E7C" w:rsidRDefault="004B57EA">
      <w:pPr>
        <w:pStyle w:val="40"/>
      </w:pPr>
      <w:r>
        <w:t>Перспективы</w:t>
      </w:r>
      <w:r>
        <w:rPr>
          <w:rStyle w:val="Hyperlink0"/>
        </w:rPr>
        <w:t xml:space="preserve"> развития Сист</w:t>
      </w:r>
      <w:r>
        <w:rPr>
          <w:rStyle w:val="Hyperlink0"/>
        </w:rPr>
        <w:t>емы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Технические решения, используемые при развитии Системы, должны позволять минимизировать трудозатраты по доработке и настройке, требуемые в связи с выпуском новых, обновлением существующих или отменой действующих нормативных актов, приводящих к изменени</w:t>
      </w:r>
      <w:r>
        <w:rPr>
          <w:color w:val="auto"/>
        </w:rPr>
        <w:t>ю технологического процесса.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В случае увеличения нагрузки на Систему должна быть обеспечена возможность масштабирования, при этом необходимо учитывать требования к увеличению объемов информации, числу пользователей, последующему расширению функциональности</w:t>
      </w:r>
      <w:r>
        <w:rPr>
          <w:color w:val="auto"/>
        </w:rPr>
        <w:t>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В рамках дальнейшего развития Системы необходимо предусмотреть: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расширение и наращивание функциональных возможностей;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добавление и развитие подсистем и модулей;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увеличение количества смежных систем, участвующих в информационном взаимодействии с Системой.</w:t>
      </w:r>
    </w:p>
    <w:p w:rsidR="00934E7C" w:rsidRDefault="004B57EA">
      <w:pPr>
        <w:pStyle w:val="31"/>
      </w:pPr>
      <w:bookmarkStart w:id="31" w:name="_Toc109559884"/>
      <w:bookmarkStart w:id="32" w:name="_Toc151571302"/>
      <w:r>
        <w:t>Требования к численности и квалификации персонала Системы и режиму его работы, требования к квалификации пользователей и режиму их работы</w:t>
      </w:r>
      <w:bookmarkEnd w:id="31"/>
      <w:bookmarkEnd w:id="32"/>
    </w:p>
    <w:p w:rsidR="00934E7C" w:rsidRDefault="004B57EA">
      <w:pPr>
        <w:pStyle w:val="40"/>
      </w:pPr>
      <w:r>
        <w:t>Требования к численности персонала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Персонал Системы должен состоять из следующих категорий: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>администраторы Системы (З</w:t>
      </w:r>
      <w:r>
        <w:rPr>
          <w:color w:val="auto"/>
        </w:rPr>
        <w:t>аказчика);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пользователи.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Численность пользователей Системы должна определяться администраторами Заказчика, исходя из количества необходимых автоматизированных рабочих мест.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Количество пользователей, работу которых должна обеспечить Система на момент сдачи </w:t>
      </w:r>
      <w:r>
        <w:rPr>
          <w:color w:val="auto"/>
        </w:rPr>
        <w:t>выполненных работ, должно составлять не менее 50 чел.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Количество одновременно работающих пользователей, работу которых должна обеспечить Система на момент сдачи выполненных работ, должно составлять не менее 50 чел.</w:t>
      </w:r>
    </w:p>
    <w:p w:rsidR="00934E7C" w:rsidRDefault="004B57EA">
      <w:pPr>
        <w:pStyle w:val="40"/>
        <w:rPr>
          <w:rStyle w:val="Hyperlink0"/>
          <w:bCs/>
        </w:rPr>
      </w:pPr>
      <w:r>
        <w:t>Требования</w:t>
      </w:r>
      <w:r>
        <w:rPr>
          <w:rStyle w:val="Hyperlink0"/>
          <w:bCs/>
        </w:rPr>
        <w:t xml:space="preserve"> к квалификации персонала, поря</w:t>
      </w:r>
      <w:r>
        <w:rPr>
          <w:rStyle w:val="Hyperlink0"/>
          <w:bCs/>
        </w:rPr>
        <w:t>дку его подготовки и контроля знаний и навыков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Администраторы Системы, а также Подрядчик на период действия Договора, должны обеспечивать функционирование технических и программных средств, сохранность данных Системы. Их квалификация должна позволять: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своб</w:t>
      </w:r>
      <w:r>
        <w:rPr>
          <w:color w:val="auto"/>
        </w:rPr>
        <w:t>одно ориентироваться в технической документации;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свободно ориентироваться в стандартных возможностях используемых ОС и СУБД (реляционных и </w:t>
      </w:r>
      <w:proofErr w:type="spellStart"/>
      <w:r>
        <w:rPr>
          <w:color w:val="auto"/>
        </w:rPr>
        <w:t>нереляционных</w:t>
      </w:r>
      <w:proofErr w:type="spellEnd"/>
      <w:r>
        <w:rPr>
          <w:color w:val="auto"/>
        </w:rPr>
        <w:t>), протоколах передачи данных;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владеть средствами мониторинга СУБД;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владеть средствами резервного </w:t>
      </w:r>
      <w:r>
        <w:rPr>
          <w:color w:val="auto"/>
        </w:rPr>
        <w:t>копирования и восстановления данных;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владеть средствами защиты информации;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работать с архиваторами, дисковыми утилитами, антивирусными программами;</w:t>
      </w:r>
    </w:p>
    <w:p w:rsidR="00934E7C" w:rsidRDefault="004B57EA">
      <w:pPr>
        <w:pStyle w:val="Listmark1"/>
        <w:spacing w:before="120"/>
        <w:contextualSpacing w:val="0"/>
        <w:rPr>
          <w:color w:val="auto"/>
        </w:rPr>
      </w:pPr>
      <w:r>
        <w:rPr>
          <w:color w:val="auto"/>
        </w:rPr>
        <w:t>определять источник сбоя функционирования ПО и производить его описание.</w:t>
      </w:r>
    </w:p>
    <w:p w:rsidR="00934E7C" w:rsidRDefault="004B57EA">
      <w:pPr>
        <w:pStyle w:val="Listmark1"/>
        <w:numPr>
          <w:ilvl w:val="0"/>
          <w:numId w:val="0"/>
        </w:numPr>
        <w:tabs>
          <w:tab w:val="clear" w:pos="851"/>
          <w:tab w:val="left" w:pos="0"/>
        </w:tabs>
        <w:spacing w:before="120"/>
        <w:ind w:firstLine="709"/>
        <w:contextualSpacing w:val="0"/>
        <w:rPr>
          <w:color w:val="auto"/>
        </w:rPr>
      </w:pPr>
      <w:r>
        <w:rPr>
          <w:color w:val="auto"/>
        </w:rPr>
        <w:t>Ад</w:t>
      </w:r>
      <w:r>
        <w:rPr>
          <w:rFonts w:eastAsia="Times New Roman"/>
          <w:color w:val="auto"/>
        </w:rPr>
        <w:t xml:space="preserve">министраторы Системы (Заказчика) </w:t>
      </w:r>
      <w:r>
        <w:rPr>
          <w:rFonts w:eastAsia="Times New Roman"/>
          <w:color w:val="auto"/>
        </w:rPr>
        <w:t>осуществляют мониторинг и контроль за проведением всех видов</w:t>
      </w:r>
      <w:r>
        <w:rPr>
          <w:color w:val="auto"/>
        </w:rPr>
        <w:t xml:space="preserve"> работ Подрядчика.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Пользователь должен обеспечивать технологический процесс функционирования Системы. В функциональные обязанности пользователя должно входить: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ввод и контроль информации из докуме</w:t>
      </w:r>
      <w:r>
        <w:rPr>
          <w:color w:val="auto"/>
        </w:rPr>
        <w:t>нтов, файлов;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формирование посредством пользовательского интерфейса запросов и получение информации из Системы;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формирование выходных документов и материалов.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Квалификация пользователя должна позволять: 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знать основные типы входных и выходных документов и </w:t>
      </w:r>
      <w:r>
        <w:rPr>
          <w:color w:val="auto"/>
        </w:rPr>
        <w:t>материалов;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выполнять стандартные процедуры, определенные в Системе для ввода исходной информации, получения информации, подготовки выходных форм;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пользоваться функциями офисных приложений, например, таких как MS </w:t>
      </w:r>
      <w:proofErr w:type="spellStart"/>
      <w:r>
        <w:rPr>
          <w:color w:val="auto"/>
        </w:rPr>
        <w:t>Office</w:t>
      </w:r>
      <w:proofErr w:type="spellEnd"/>
      <w:r>
        <w:rPr>
          <w:color w:val="auto"/>
        </w:rPr>
        <w:t>, и функциями интернет-браузеров.</w:t>
      </w:r>
    </w:p>
    <w:p w:rsidR="00934E7C" w:rsidRDefault="004B57EA">
      <w:pPr>
        <w:pStyle w:val="40"/>
        <w:rPr>
          <w:rStyle w:val="Hyperlink0"/>
          <w:bCs/>
        </w:rPr>
      </w:pPr>
      <w:r>
        <w:t>Тре</w:t>
      </w:r>
      <w:r>
        <w:t>буемый</w:t>
      </w:r>
      <w:r>
        <w:rPr>
          <w:rStyle w:val="Hyperlink0"/>
          <w:bCs/>
        </w:rPr>
        <w:t xml:space="preserve"> режим работы персонала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Требуемый режим работы персонала Системы должен соответствовать его штатному расписанию с учетом обеспечения ее непрерывной работы, предотвращения сбоев функционирования и оперативного восстановления работоспособности при необ</w:t>
      </w:r>
      <w:r>
        <w:rPr>
          <w:color w:val="auto"/>
        </w:rPr>
        <w:t>ходимости.</w:t>
      </w:r>
    </w:p>
    <w:p w:rsidR="00934E7C" w:rsidRDefault="004B57EA">
      <w:pPr>
        <w:pStyle w:val="31"/>
      </w:pPr>
      <w:bookmarkStart w:id="33" w:name="_Toc109559885"/>
      <w:bookmarkStart w:id="34" w:name="_Toc151571303"/>
      <w:r>
        <w:t>Показатели назначения</w:t>
      </w:r>
      <w:bookmarkEnd w:id="33"/>
      <w:bookmarkEnd w:id="34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Программное обеспечение должно обеспечить: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возможность управления светофорными объектами в режиме координации – не менее 50 светофорных объектов в одной ленте</w:t>
      </w:r>
      <w:ins w:id="35" w:author="Автор">
        <w:r>
          <w:rPr>
            <w:color w:val="auto"/>
          </w:rPr>
          <w:t>;</w:t>
        </w:r>
      </w:ins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возможность одновременного управления светофорными объектами в </w:t>
      </w:r>
      <w:r>
        <w:rPr>
          <w:color w:val="auto"/>
        </w:rPr>
        <w:t>адаптивном режиме – не менее 300 шт.;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возможность хранения паспортов светофорных объектов – не менее 400 шт.;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>возможность обработки данных параметров транспортных потоков, получаемых с детекторов транспорта – не менее 1000 детекторов транспорта.</w:t>
      </w:r>
    </w:p>
    <w:p w:rsidR="00934E7C" w:rsidRDefault="004B57EA">
      <w:pPr>
        <w:pStyle w:val="31"/>
        <w:rPr>
          <w:rStyle w:val="Hyperlink0"/>
        </w:rPr>
      </w:pPr>
      <w:bookmarkStart w:id="36" w:name="_Toc109559888"/>
      <w:bookmarkStart w:id="37" w:name="_Toc151571306"/>
      <w:r>
        <w:t>Требования</w:t>
      </w:r>
      <w:r>
        <w:rPr>
          <w:rStyle w:val="Hyperlink0"/>
        </w:rPr>
        <w:t xml:space="preserve"> к эргономике и технической эстетике</w:t>
      </w:r>
      <w:bookmarkEnd w:id="36"/>
      <w:bookmarkEnd w:id="37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В качестве нормативно-технической документации при эргономическом проектировании интерфейса Системы должны использоваться национальные и межгосударственные стандарты, в том числе стандарты серии стандартов эргономически</w:t>
      </w:r>
      <w:r>
        <w:rPr>
          <w:color w:val="auto"/>
        </w:rPr>
        <w:t>х требований и эргономического обеспечения.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Экранные формы должны быть выполнены с учетом требований унификации: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все экранные формы пользовательского интерфейса должны быть выполнены в едином графическом дизайне, с одинаковым расположением основных элемент</w:t>
      </w:r>
      <w:r>
        <w:rPr>
          <w:color w:val="auto"/>
        </w:rPr>
        <w:t>ов управления и навигации;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для обозначения сходных операций должны использоваться сходные графические значки, кнопки и другие управляющие (навигационные) элементы;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должны быть унифицированы термины, используемые для описания идентичных понятий, операций и </w:t>
      </w:r>
      <w:r>
        <w:rPr>
          <w:color w:val="auto"/>
        </w:rPr>
        <w:t>действий пользователя;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реакция Системы на действия пользователя (наведение указателя «мыши», переключение фокуса, нажатие кнопки) должна быть типовой для каждого действия над одними и теми же графическими элементами, независимо от их расположения на экране</w:t>
      </w:r>
      <w:r>
        <w:rPr>
          <w:color w:val="auto"/>
        </w:rPr>
        <w:t>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Интерфейс должен быть рассчитан на преимущественное использование манипулятора типа «мышь», то есть управление Системой должно осуществляться с помощью набора экранных меню, кнопок, значков и других элементов. Клавиатурный режим ввода должен </w:t>
      </w:r>
      <w:r>
        <w:rPr>
          <w:color w:val="auto"/>
        </w:rPr>
        <w:t>использоваться главным образом при заполнении и/или редактировании текстовых и числовых полей экранных форм.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Все надписи экранных форм, а также сообщения, выдаваемые пользователю (кроме системных сообщений), должны быть на русском языке.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Система должна обе</w:t>
      </w:r>
      <w:r>
        <w:rPr>
          <w:color w:val="auto"/>
        </w:rPr>
        <w:t>спечивать корректную обработку аварийных ситуаций, вызванных неверными действиями пользователей, неверным форматом или недопустимыми значениями входных данных. В указанных случаях Система должна выдавать пользователю соответствующие сообщения, после чего в</w:t>
      </w:r>
      <w:r>
        <w:rPr>
          <w:color w:val="auto"/>
        </w:rPr>
        <w:t>озвращаться в рабочее состояние, предшествовавшее неверной (недопустимой) команде или некорректному вводу данных.</w:t>
      </w:r>
    </w:p>
    <w:p w:rsidR="00934E7C" w:rsidRDefault="004B57EA">
      <w:pPr>
        <w:pStyle w:val="31"/>
      </w:pPr>
      <w:bookmarkStart w:id="38" w:name="_Toc109559889"/>
      <w:bookmarkStart w:id="39" w:name="_Toc151571307"/>
      <w:r>
        <w:t>Требования к эксплуатации, техническому обслуживанию, ремонту и хранению компонентов Системы</w:t>
      </w:r>
      <w:bookmarkEnd w:id="38"/>
      <w:bookmarkEnd w:id="39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Эксплуатация Системы должна производиться в соотв</w:t>
      </w:r>
      <w:r>
        <w:rPr>
          <w:color w:val="auto"/>
        </w:rPr>
        <w:t>етствии с эксплуатационной документацией.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Обслуживание Системы должно выполняться квалифицированным обслуживающим персоналом.</w:t>
      </w:r>
    </w:p>
    <w:p w:rsidR="00934E7C" w:rsidRDefault="004B57EA">
      <w:pPr>
        <w:pStyle w:val="40"/>
      </w:pPr>
      <w:r>
        <w:t>Требования к составу, размещению и условиям хранения комплекта запасных изделий и приборов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Требования к составу, размещению и усло</w:t>
      </w:r>
      <w:r>
        <w:rPr>
          <w:color w:val="auto"/>
        </w:rPr>
        <w:t>виям хранения комплекта запасных изделий и приборов не предъявляются.</w:t>
      </w:r>
    </w:p>
    <w:p w:rsidR="00934E7C" w:rsidRDefault="004B57EA">
      <w:pPr>
        <w:pStyle w:val="40"/>
      </w:pPr>
      <w:r>
        <w:t>Требования к регламенту обслуживания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Техническое обслуживание Системы должно осуществляться Подрядчиком на весь период до окончания срока действия Договора.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При эксплуатации Системы </w:t>
      </w:r>
      <w:r>
        <w:rPr>
          <w:color w:val="auto"/>
        </w:rPr>
        <w:t>должны соблюдаться правила эксплуатации компонентов Системы, также по отдельному письменному запросу Заказчика должна производиться установка обновлений программного обеспечения по мере их выпуска производителями, если такие обновления не имеют дополнитель</w:t>
      </w:r>
      <w:r>
        <w:rPr>
          <w:color w:val="auto"/>
        </w:rPr>
        <w:t>ного стоимостного выражения.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lastRenderedPageBreak/>
        <w:t>Должно осуществляться резервное копирование информации Системы в одном из режимов: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создание полной копии данных виртуальных машин (образов дисков) и базы данных, с периодичностью 2 (две) копии в течение каждых 7 (семи) календар</w:t>
      </w:r>
      <w:r>
        <w:rPr>
          <w:color w:val="auto"/>
        </w:rPr>
        <w:t>ных дней;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ежедневное инкрементное резервное копирование (сохранение изменений с момента последней полной или инкрементной копии) в рабочие дни Заказчика.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Создание полной копии базы данных и виртуальных машин должно осуществляться полным копированием всех ф</w:t>
      </w:r>
      <w:r>
        <w:rPr>
          <w:color w:val="auto"/>
        </w:rPr>
        <w:t>айлов на сетевой ресурс (сетевое хранилище), предоставленный и обслуживаемый Заказчиком.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При сохранении изменений, внесенных со времени создания последней архивной копии, на сетевой ресурс (сетевое хранилище) переносятся только те изменения базы данных, ко</w:t>
      </w:r>
      <w:r>
        <w:rPr>
          <w:color w:val="auto"/>
        </w:rPr>
        <w:t>торые были сделаны со времени последней операции архивирования (полного или частичного).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При восстановлении информации с архивных копий восстанавливается состояние базы данных на момент, соответствующий выбранной архивной копии (полной или инкрементной).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Т</w:t>
      </w:r>
      <w:r>
        <w:rPr>
          <w:color w:val="auto"/>
        </w:rPr>
        <w:t>ехническое обслуживание Системы должно осуществляться администраторами системы Подрядчика по согласованию с Заказчиком в нерабочее время с 23:00 до 07:00 по рабочим дням Заказчика.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Выполнение процедур копирования и восстановления данных должно выполняться </w:t>
      </w:r>
      <w:r>
        <w:rPr>
          <w:color w:val="auto"/>
        </w:rPr>
        <w:t>администраторами Системы Подрядчика, с обязательным уведомлением Заказчика.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Периодичность и очередность этих операций должны определяться отдельными распоряжениями Заказчика, а также политикой резервного копирования информации и положением по категорирован</w:t>
      </w:r>
      <w:r>
        <w:rPr>
          <w:color w:val="auto"/>
        </w:rPr>
        <w:t>ию информационных ресурсов.</w:t>
      </w:r>
    </w:p>
    <w:p w:rsidR="00934E7C" w:rsidRDefault="004B57EA">
      <w:pPr>
        <w:pStyle w:val="31"/>
      </w:pPr>
      <w:bookmarkStart w:id="40" w:name="_Toc109559890"/>
      <w:bookmarkStart w:id="41" w:name="_Toc151571308"/>
      <w:r>
        <w:t>Требования к защите информации от несанкционированного доступа</w:t>
      </w:r>
      <w:bookmarkEnd w:id="40"/>
      <w:bookmarkEnd w:id="41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В Системе должна быть обеспечена защита от несанкционированного доступа в соответствии с Федеральным законом от 26 июля 2017 г. № 187-ФЗ «О безопасности критической </w:t>
      </w:r>
      <w:r>
        <w:rPr>
          <w:color w:val="auto"/>
        </w:rPr>
        <w:t>информационной инфраструктуры Российской Федерации», Требованиями о защите информации, содержащейся в государственных информационных системах, иных информационных системах государственных органов, государственных унитарных предприятий, государственных учре</w:t>
      </w:r>
      <w:r>
        <w:rPr>
          <w:color w:val="auto"/>
        </w:rPr>
        <w:t>ждений, утвержденными приказом ФСТЭК России от 11.04.2025 №117.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Для этих целей должны быть реализованы функции: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идентификация, аутентификация и авторизация всех категорий пользователей;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разграничение доступа, как для разных категорий пользователей, так и в</w:t>
      </w:r>
      <w:r>
        <w:rPr>
          <w:color w:val="auto"/>
        </w:rPr>
        <w:t>нутри категорий, в соответствии с полномочиями;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администрирование пользователей, включая:</w:t>
      </w:r>
    </w:p>
    <w:p w:rsidR="00934E7C" w:rsidRDefault="004B57EA" w:rsidP="008031F9">
      <w:pPr>
        <w:pStyle w:val="af5"/>
        <w:numPr>
          <w:ilvl w:val="0"/>
          <w:numId w:val="30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регистрацию пользователей;</w:t>
      </w:r>
    </w:p>
    <w:p w:rsidR="00934E7C" w:rsidRDefault="004B57EA" w:rsidP="008031F9">
      <w:pPr>
        <w:pStyle w:val="af5"/>
        <w:numPr>
          <w:ilvl w:val="0"/>
          <w:numId w:val="30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отнесение пользователей к той или иной категории;</w:t>
      </w:r>
    </w:p>
    <w:p w:rsidR="00934E7C" w:rsidRDefault="004B57EA" w:rsidP="008031F9">
      <w:pPr>
        <w:pStyle w:val="af5"/>
        <w:numPr>
          <w:ilvl w:val="0"/>
          <w:numId w:val="30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назначение ролей, групп и прав доступа пользователей;</w:t>
      </w:r>
    </w:p>
    <w:p w:rsidR="00934E7C" w:rsidRDefault="004B57EA" w:rsidP="008031F9">
      <w:pPr>
        <w:pStyle w:val="af5"/>
        <w:numPr>
          <w:ilvl w:val="0"/>
          <w:numId w:val="30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документирование действий </w:t>
      </w:r>
      <w:r>
        <w:rPr>
          <w:rFonts w:ascii="Times New Roman" w:hAnsi="Times New Roman" w:cs="Times New Roman"/>
          <w:sz w:val="24"/>
          <w:szCs w:val="24"/>
        </w:rPr>
        <w:t>пользователей.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Документирование действий пользователей должно включать: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регистрацию входа (выхода) субъектов доступа в Систему (из Системы) в журнале. В параметрах регистрации должны быть указаны:</w:t>
      </w:r>
    </w:p>
    <w:p w:rsidR="00934E7C" w:rsidRDefault="004B57EA" w:rsidP="008031F9">
      <w:pPr>
        <w:pStyle w:val="af5"/>
        <w:numPr>
          <w:ilvl w:val="0"/>
          <w:numId w:val="30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и время входа (выхода) субъектов доступа в Систему (из</w:t>
      </w:r>
      <w:r>
        <w:rPr>
          <w:rFonts w:ascii="Times New Roman" w:hAnsi="Times New Roman" w:cs="Times New Roman"/>
          <w:sz w:val="24"/>
          <w:szCs w:val="24"/>
        </w:rPr>
        <w:t xml:space="preserve"> Системы);</w:t>
      </w:r>
    </w:p>
    <w:p w:rsidR="00934E7C" w:rsidRDefault="004B57EA" w:rsidP="008031F9">
      <w:pPr>
        <w:pStyle w:val="af5"/>
        <w:numPr>
          <w:ilvl w:val="0"/>
          <w:numId w:val="30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идентификатор субъекта, предъявленный при запросе доступа;</w:t>
      </w:r>
    </w:p>
    <w:p w:rsidR="00934E7C" w:rsidRDefault="004B57EA" w:rsidP="008031F9">
      <w:pPr>
        <w:pStyle w:val="af5"/>
        <w:numPr>
          <w:ilvl w:val="0"/>
          <w:numId w:val="30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попытки входа: успешная или неуспешная (несанкционированная);</w:t>
      </w:r>
    </w:p>
    <w:p w:rsidR="00934E7C" w:rsidRDefault="004B57EA" w:rsidP="008031F9">
      <w:pPr>
        <w:pStyle w:val="af5"/>
        <w:numPr>
          <w:ilvl w:val="0"/>
          <w:numId w:val="30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идентификатор (адрес) точки входа в Систему.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регистрацию в журнале безопасности попыток доступа к операциям Систем</w:t>
      </w:r>
      <w:r>
        <w:rPr>
          <w:color w:val="auto"/>
        </w:rPr>
        <w:t>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защиту от воздействия нежелательных (вредоносных) программ (компьютерных вирусов);</w:t>
      </w:r>
    </w:p>
    <w:p w:rsidR="00934E7C" w:rsidRDefault="004B57EA">
      <w:pPr>
        <w:pStyle w:val="Listmark1"/>
        <w:rPr>
          <w:color w:val="auto"/>
        </w:rPr>
      </w:pPr>
      <w:proofErr w:type="spellStart"/>
      <w:r>
        <w:rPr>
          <w:color w:val="auto"/>
        </w:rPr>
        <w:t>журналирование</w:t>
      </w:r>
      <w:proofErr w:type="spellEnd"/>
      <w:r>
        <w:rPr>
          <w:color w:val="auto"/>
        </w:rPr>
        <w:t xml:space="preserve"> действий пользователей.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Документирование действий пользователей должно регистрироваться в файле журнала (лог-файле) и поддерживать: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механизм передачи файло</w:t>
      </w:r>
      <w:r>
        <w:rPr>
          <w:color w:val="auto"/>
        </w:rPr>
        <w:t xml:space="preserve">в журнала в режиме реального времени на внешнее хранилище по протоколу </w:t>
      </w:r>
      <w:proofErr w:type="spellStart"/>
      <w:r>
        <w:rPr>
          <w:color w:val="auto"/>
        </w:rPr>
        <w:t>syslog</w:t>
      </w:r>
      <w:proofErr w:type="spellEnd"/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возможность идентификации и учета подключаемых устройств.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В Системе не должна осуществляться обработка конфиденциальной информации (информации ограниченного доступа), необходимо</w:t>
      </w:r>
      <w:r>
        <w:rPr>
          <w:color w:val="auto"/>
        </w:rPr>
        <w:t xml:space="preserve"> обеспечить целостность и доступность информации. Для идентификации пользователей Системы не должны использоваться их персональные данные.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Организационные и технические меры по обеспечению информационной безопасности должны включать: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защиту от НСД, управле</w:t>
      </w:r>
      <w:r>
        <w:rPr>
          <w:color w:val="auto"/>
        </w:rPr>
        <w:t>ния доступом и регистрацией, в том числе при использовании средств телекоммуникаций;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антивирусную защиту;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контроль физического доступа к серверному оборудованию;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резервное копирование и восстановление информации;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защиту данных, передаваемых по информационн</w:t>
      </w:r>
      <w:r>
        <w:rPr>
          <w:color w:val="auto"/>
        </w:rPr>
        <w:t>о-телекоммуникационной сети «Интернет» с применением средств криптозащиты информации.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Установка и настройка аппаратного обеспечения и системного ПО, включая инженерное обеспечение, антивирусную защиту, защиту каналов связи, использующихся и необходимых для</w:t>
      </w:r>
      <w:r>
        <w:rPr>
          <w:color w:val="auto"/>
        </w:rPr>
        <w:t xml:space="preserve"> функционирования Системы, обеспечивается Подрядчиком в соответствии принятыми правилами, политиками Заказчика и законодательством Российской Федерации в области информационной безопасности.</w:t>
      </w:r>
    </w:p>
    <w:p w:rsidR="00934E7C" w:rsidRDefault="004B57EA">
      <w:pPr>
        <w:pStyle w:val="Normal"/>
        <w:rPr>
          <w:color w:val="auto"/>
        </w:rPr>
      </w:pPr>
      <w:r>
        <w:rPr>
          <w:color w:val="auto"/>
        </w:rPr>
        <w:t>Настройка устанавливаемого оборудования дорожных контроллеров и д</w:t>
      </w:r>
      <w:r>
        <w:rPr>
          <w:color w:val="auto"/>
        </w:rPr>
        <w:t>етекторов транспорта, а также работы по интеграции устанавливаемых средств защиты информационной безопасности с системой обеспечения информационной безопасности Заказчика обеспечивается Подрядчиком в соответствии с адресным перечнем установки оборудования,</w:t>
      </w:r>
      <w:r>
        <w:rPr>
          <w:color w:val="auto"/>
        </w:rPr>
        <w:t xml:space="preserve"> при наличии действующей лицензии (лицензия ФСБ на установку средств криптозащиты информации) на осуществление данного вида деятельности. В случае, отсутствие лицензий, Исполнитель обязан привлечь субподрядчиков (соисполнителей).</w:t>
      </w:r>
    </w:p>
    <w:p w:rsidR="00934E7C" w:rsidRDefault="004B57EA">
      <w:pPr>
        <w:pStyle w:val="31"/>
      </w:pPr>
      <w:bookmarkStart w:id="42" w:name="_Toc109559891"/>
      <w:bookmarkStart w:id="43" w:name="_Toc151571309"/>
      <w:r>
        <w:t xml:space="preserve">Требования по сохранности </w:t>
      </w:r>
      <w:r>
        <w:t>информации при авариях</w:t>
      </w:r>
      <w:bookmarkEnd w:id="42"/>
      <w:bookmarkEnd w:id="43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При разрушении данных, механических и электронных сбоях, отказах в работе компьютерного и серверного оборудования сохранность информации в Системе должна обеспечиваться посредством программных процедур восстановления информации с исп</w:t>
      </w:r>
      <w:r>
        <w:rPr>
          <w:color w:val="auto"/>
        </w:rPr>
        <w:t>ользованием хранимых копий баз данных, файлов журналов изменений в базах данных, копий программного обеспечения и копий серверов.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В Системе должно предусматриваться: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автоматическое восстановление обрабатываемой информации в аварийных ситуациях, таких как </w:t>
      </w:r>
      <w:r>
        <w:rPr>
          <w:color w:val="auto"/>
        </w:rPr>
        <w:t>программный сбой при операциях записи-чтения;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возможность ручного восстановления обрабатываемой информации из резервной копии в следующих аварийных ситуациях:</w:t>
      </w:r>
    </w:p>
    <w:p w:rsidR="00934E7C" w:rsidRDefault="004B57EA" w:rsidP="008031F9">
      <w:pPr>
        <w:pStyle w:val="af5"/>
        <w:numPr>
          <w:ilvl w:val="0"/>
          <w:numId w:val="30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физический выход из строя дисковых накопителей;</w:t>
      </w:r>
    </w:p>
    <w:p w:rsidR="00934E7C" w:rsidRDefault="004B57EA" w:rsidP="008031F9">
      <w:pPr>
        <w:pStyle w:val="af5"/>
        <w:numPr>
          <w:ilvl w:val="0"/>
          <w:numId w:val="30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ошибочные действия обслуживающего персонала.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Авто</w:t>
      </w:r>
      <w:r>
        <w:rPr>
          <w:color w:val="auto"/>
        </w:rPr>
        <w:t>матическое восстановление работоспособности серверной части Системы должно быть предусмотрено в следующих ситуациях: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штатное и аварийное отключение электропитания;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штатная перезагрузка и загрузка после отключения;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программный сбой общего программного обесп</w:t>
      </w:r>
      <w:r>
        <w:rPr>
          <w:color w:val="auto"/>
        </w:rPr>
        <w:t>ечения, приведший к перезагрузке.</w:t>
      </w:r>
    </w:p>
    <w:p w:rsidR="00934E7C" w:rsidRDefault="004B57EA">
      <w:pPr>
        <w:pStyle w:val="31"/>
      </w:pPr>
      <w:bookmarkStart w:id="44" w:name="_Toc109559892"/>
      <w:bookmarkStart w:id="45" w:name="_Toc151571310"/>
      <w:r>
        <w:t>Требования к защите от влияния внешних воздействий</w:t>
      </w:r>
      <w:bookmarkEnd w:id="44"/>
      <w:bookmarkEnd w:id="45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Электромагнитное излучение радиодиапазона, возникающее при работе электробытовых приборов, электрических машин и установок, приёмопередающих устройств, эксплуатируемых на </w:t>
      </w:r>
      <w:r>
        <w:rPr>
          <w:color w:val="auto"/>
        </w:rPr>
        <w:t xml:space="preserve">месте размещения Системы, не должны приводить к нарушениям работоспособности подсистем. 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Система должна иметь возможность функционирования при колебаниях напряжения электропитания в пределах: 220 + 20 %; 220 - 20 %.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Система должна иметь возможность функцио</w:t>
      </w:r>
      <w:r>
        <w:rPr>
          <w:color w:val="auto"/>
        </w:rPr>
        <w:t>нирования в диапазоне допустимых температур окружающей среды и, установленных изготовителем аппаратных средств.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Система должна иметь возможность функционирования в диапазоне допустимых значений влажности окружающей среды, установленных изготовителем аппара</w:t>
      </w:r>
      <w:r>
        <w:rPr>
          <w:color w:val="auto"/>
        </w:rPr>
        <w:t>тных средств.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Система должна иметь возможность функционирования в диапазоне допустимых значений вибраций, установленных изготовителем аппаратных средств.</w:t>
      </w:r>
    </w:p>
    <w:p w:rsidR="00934E7C" w:rsidRDefault="004B57EA">
      <w:pPr>
        <w:pStyle w:val="31"/>
      </w:pPr>
      <w:bookmarkStart w:id="46" w:name="_Toc109559893"/>
      <w:bookmarkStart w:id="47" w:name="_Ref118730871"/>
      <w:bookmarkStart w:id="48" w:name="_Ref118847560"/>
      <w:bookmarkStart w:id="49" w:name="_Toc151571311"/>
      <w:r>
        <w:t>Требования к патентной чистоте</w:t>
      </w:r>
      <w:bookmarkEnd w:id="46"/>
      <w:bookmarkEnd w:id="47"/>
      <w:bookmarkEnd w:id="48"/>
      <w:bookmarkEnd w:id="49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Сведения обо всех результатах интеллектуальной деятельности, созданные </w:t>
      </w:r>
      <w:r>
        <w:rPr>
          <w:color w:val="auto"/>
        </w:rPr>
        <w:t>и/или использованные в процессе выполнения работ, подлежат отражению в документации, передаваемой Подрядчиком Заказчику (раздел 8 и Приложение 1).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Подрядчик предоставляет Заказчику на основании отдельно заключаемых лицензионных (</w:t>
      </w:r>
      <w:proofErr w:type="spellStart"/>
      <w:r>
        <w:rPr>
          <w:color w:val="auto"/>
        </w:rPr>
        <w:t>сублицензионных</w:t>
      </w:r>
      <w:proofErr w:type="spellEnd"/>
      <w:r>
        <w:rPr>
          <w:color w:val="auto"/>
        </w:rPr>
        <w:t xml:space="preserve">) договоров </w:t>
      </w:r>
      <w:r>
        <w:rPr>
          <w:color w:val="auto"/>
        </w:rPr>
        <w:t>право использования результатов интеллектуальной деятельности, необходимых для исполнения условий Договора, на условиях простой (неисключительной) лицензии.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Все проектные и технические решения должны отвечать требованиям статьи 422 и </w:t>
      </w:r>
      <w:r>
        <w:rPr>
          <w:color w:val="auto"/>
          <w:lang w:val="en-US"/>
        </w:rPr>
        <w:t>IV</w:t>
      </w:r>
      <w:r>
        <w:rPr>
          <w:color w:val="auto"/>
        </w:rPr>
        <w:t xml:space="preserve"> части Гражданского </w:t>
      </w:r>
      <w:r>
        <w:rPr>
          <w:color w:val="auto"/>
        </w:rPr>
        <w:t>кодекса Российской Федерации. Результаты интеллектуальной деятельности должны быть свободными от возможности предъявления любых прав и притязаний третьих лиц, основанных на промышленной, интеллектуальной или другой собственности. Должны быть выполнены треб</w:t>
      </w:r>
      <w:r>
        <w:rPr>
          <w:color w:val="auto"/>
        </w:rPr>
        <w:t>ования законодательства Российской Федерации по обеспечению лицензионной чистоты.</w:t>
      </w:r>
    </w:p>
    <w:p w:rsidR="00934E7C" w:rsidRDefault="004B57EA">
      <w:pPr>
        <w:pStyle w:val="Normal"/>
        <w:spacing w:after="120"/>
        <w:rPr>
          <w:color w:val="auto"/>
        </w:rPr>
      </w:pPr>
      <w:bookmarkStart w:id="50" w:name="_Ref4236044852"/>
      <w:bookmarkStart w:id="51" w:name="_Ref423604485"/>
      <w:r>
        <w:rPr>
          <w:color w:val="auto"/>
        </w:rPr>
        <w:t xml:space="preserve">Подрядчик гарантирует, что обладает всеми правами на передачу Заказчику неисключительных прав в соответствии с требованиями настоящего раздела. В случае, если к Заказчику по </w:t>
      </w:r>
      <w:r>
        <w:rPr>
          <w:color w:val="auto"/>
        </w:rPr>
        <w:t>вине Подрядчика будут предъявлены претензии в этой части, иски третьих лиц, связанные с нарушением их исключительных прав, Подрядчик принимает на себя такие претензии и иски и возмещает Заказчику все расходы и весь ущерб, понесенный в связи с ними.</w:t>
      </w:r>
      <w:bookmarkEnd w:id="50"/>
      <w:bookmarkEnd w:id="51"/>
      <w:r>
        <w:rPr>
          <w:color w:val="auto"/>
        </w:rPr>
        <w:t xml:space="preserve"> 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Заказч</w:t>
      </w:r>
      <w:r>
        <w:rPr>
          <w:color w:val="auto"/>
        </w:rPr>
        <w:t>ику предоставляется право использования элементов Системы, включающее в себя право на воспроизведение (инсталляция и хранение дистрибутива, запуск и эксплуатация, копирование в целях архивации и повторной инсталляции) Системы на ЭВМ Заказчика (в соответств</w:t>
      </w:r>
      <w:r>
        <w:rPr>
          <w:color w:val="auto"/>
        </w:rPr>
        <w:t xml:space="preserve">ии с п.2 ст.1270 ГК РФ), дальнейшее использование Системы в соответствии с ее функциональным назначением, в соответствии с постановлением Правительства Российской Федерации от 16.11.2015 № 1236 «Об утверждении Правил формирования и ведения единого реестра </w:t>
      </w:r>
      <w:r>
        <w:rPr>
          <w:color w:val="auto"/>
        </w:rPr>
        <w:t xml:space="preserve">российских программ для электронных вычислительных машин и баз данных и единого реестра программ для электронных вычислительных машин и баз данных из </w:t>
      </w:r>
      <w:r>
        <w:rPr>
          <w:color w:val="auto"/>
        </w:rPr>
        <w:lastRenderedPageBreak/>
        <w:t>государств - членов Евразийского экономического союза, за исключением Российской Федерации».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Программное о</w:t>
      </w:r>
      <w:r>
        <w:rPr>
          <w:color w:val="auto"/>
        </w:rPr>
        <w:t>беспечение, передаваемое на условиях простой (неисключительной) лицензии, должно быть включено в реестр российского программного обеспечения для электронных вычислительных машин и базах данных (https://reestr.digital.gov.ru/) или в реестр евразийского прог</w:t>
      </w:r>
      <w:r>
        <w:rPr>
          <w:color w:val="auto"/>
        </w:rPr>
        <w:t>раммного обеспечения для электронных вычислительных машин и базах данных (https://eac-reestr.digital.gov.ru/reestr/).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Лицензиат – КУ «ЦОБДД» Министерства транспорта Чувашской Республики в лице Заказчика.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Право использования программным обеспечением предост</w:t>
      </w:r>
      <w:r>
        <w:rPr>
          <w:color w:val="auto"/>
        </w:rPr>
        <w:t>авляется Заказчику на срок, равный сроку действия исключительного права.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Территория использования: Чувашская Республика.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Если в ходе выполнения работ </w:t>
      </w:r>
      <w:bookmarkStart w:id="52" w:name="_Hlk237241040"/>
      <w:r>
        <w:rPr>
          <w:color w:val="auto"/>
        </w:rPr>
        <w:t>Подрядчиком</w:t>
      </w:r>
      <w:bookmarkEnd w:id="52"/>
      <w:r>
        <w:rPr>
          <w:color w:val="auto"/>
        </w:rPr>
        <w:t xml:space="preserve"> были использованы, в том числе путем модификации или переработки, объекты интеллектуальной соб</w:t>
      </w:r>
      <w:r>
        <w:rPr>
          <w:color w:val="auto"/>
        </w:rPr>
        <w:t>ственности третьих лиц, Подрядчик обязуется, при необходимости, самостоятельно приобрести у соответствующих правообладателей и передать Заказчику неисключительные права на использование таких объектов в объеме, ограничивающемся правом на воспроизведение, в</w:t>
      </w:r>
      <w:r>
        <w:rPr>
          <w:color w:val="auto"/>
        </w:rPr>
        <w:t xml:space="preserve"> том числе с правом инсталляции и запуска таких программ для ЭВМ. Право на использование указанных объектов интеллектуальной собственности передается Заказчику на условиях простой (неисключительной) лицензии на весь срок действия исключительных прав, с пра</w:t>
      </w:r>
      <w:r>
        <w:rPr>
          <w:color w:val="auto"/>
        </w:rPr>
        <w:t xml:space="preserve">вом передачи лицензии третьим лицам путем заключения </w:t>
      </w:r>
      <w:proofErr w:type="spellStart"/>
      <w:r>
        <w:rPr>
          <w:color w:val="auto"/>
        </w:rPr>
        <w:t>сублицензионных</w:t>
      </w:r>
      <w:proofErr w:type="spellEnd"/>
      <w:r>
        <w:rPr>
          <w:color w:val="auto"/>
        </w:rPr>
        <w:t xml:space="preserve"> соглашений.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Подрядчик предоставляет соответствующие документы, гарантирующие, что: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отношения с авторами, участвующими в выполнении работ по разработке ПО, оформлены надлежащим образом в с</w:t>
      </w:r>
      <w:r>
        <w:rPr>
          <w:color w:val="auto"/>
        </w:rPr>
        <w:t>оответствии с положениями действующего законодательства Российской Федерации;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при создании результатов работ не были нарушены какие-либо права третьих лиц.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В случае, если гарантии данного пункта </w:t>
      </w:r>
      <w:proofErr w:type="gramStart"/>
      <w:r w:rsidR="008031F9">
        <w:rPr>
          <w:color w:val="auto"/>
        </w:rPr>
        <w:t xml:space="preserve">ТЗ </w:t>
      </w:r>
      <w:r>
        <w:rPr>
          <w:color w:val="auto"/>
        </w:rPr>
        <w:t xml:space="preserve"> нарушены</w:t>
      </w:r>
      <w:proofErr w:type="gramEnd"/>
      <w:r>
        <w:rPr>
          <w:color w:val="auto"/>
        </w:rPr>
        <w:t xml:space="preserve">, Подрядчик обязуется </w:t>
      </w:r>
      <w:r>
        <w:rPr>
          <w:color w:val="auto"/>
        </w:rPr>
        <w:t>принять все меры, которые обеспечат Заказчику беспрепятственное использование переданных результатов работ, а в случае невозможности обеспечить беспрепятственное использование переданных результатов работ, возместить Заказчику понесенные убытки, которые во</w:t>
      </w:r>
      <w:r>
        <w:rPr>
          <w:color w:val="auto"/>
        </w:rPr>
        <w:t>зникли у него в связи с таким нарушением гарантий.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Передача Заказчику простых (неисключительных) прав не может повлечь увеличение стоимости Договора и/или изменение иных существенных условий Договора.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Независимо от использования/не использования Подрядчико</w:t>
      </w:r>
      <w:r>
        <w:rPr>
          <w:color w:val="auto"/>
        </w:rPr>
        <w:t xml:space="preserve">м программного обеспечения, указанного в п. 4.1.9 настоящего </w:t>
      </w:r>
      <w:r w:rsidR="008031F9">
        <w:rPr>
          <w:color w:val="auto"/>
        </w:rPr>
        <w:t>ТЗ</w:t>
      </w:r>
      <w:r>
        <w:rPr>
          <w:color w:val="auto"/>
        </w:rPr>
        <w:t xml:space="preserve">, Система, имеющая функциональные характеристики, установленные в настоящем </w:t>
      </w:r>
      <w:r w:rsidR="008031F9">
        <w:rPr>
          <w:color w:val="auto"/>
        </w:rPr>
        <w:t>ТЗ</w:t>
      </w:r>
      <w:r>
        <w:rPr>
          <w:color w:val="auto"/>
        </w:rPr>
        <w:t>, передается в объеме и в сроки, установленные Договором.</w:t>
      </w:r>
    </w:p>
    <w:p w:rsidR="00934E7C" w:rsidRDefault="004B57EA">
      <w:pPr>
        <w:pStyle w:val="31"/>
      </w:pPr>
      <w:bookmarkStart w:id="53" w:name="_Toc109559894"/>
      <w:bookmarkStart w:id="54" w:name="_Toc151571312"/>
      <w:r>
        <w:t>Требования по</w:t>
      </w:r>
      <w:r>
        <w:t xml:space="preserve"> стандартизации и унификации</w:t>
      </w:r>
      <w:bookmarkEnd w:id="53"/>
      <w:bookmarkEnd w:id="54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В рамках выполнения комплекса мероприятий по развитию Системы должно быть минимизировано использование нестандартных и недокументированных технологий, классификаторов. Система должна использовать для реализации внешних интерфей</w:t>
      </w:r>
      <w:r>
        <w:rPr>
          <w:color w:val="auto"/>
        </w:rPr>
        <w:t>сов и протоколов открытые стандарты.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Применяемые при выполнении работ технические (форматы данных, протоколы передачи) и организационные (регламенты, требования, инструкции и т.п.) решения должны быть документированы в виде, достаточном для независимой (бе</w:t>
      </w:r>
      <w:r>
        <w:rPr>
          <w:color w:val="auto"/>
        </w:rPr>
        <w:t>з обращения к Подрядчику) реализации модулей интеграции с третьими сторонами, и доступны. Применение недокументированных или недоступных решений не допустимо.</w:t>
      </w:r>
    </w:p>
    <w:p w:rsidR="00934E7C" w:rsidRDefault="004B57EA">
      <w:pPr>
        <w:pStyle w:val="22"/>
        <w:tabs>
          <w:tab w:val="clear" w:pos="718"/>
          <w:tab w:val="left" w:pos="0"/>
          <w:tab w:val="left" w:pos="576"/>
        </w:tabs>
        <w:spacing w:beforeAutospacing="1" w:after="0"/>
        <w:ind w:left="576"/>
        <w:contextualSpacing w:val="0"/>
        <w:jc w:val="both"/>
        <w:rPr>
          <w:rFonts w:cs="Times New Roman"/>
          <w:szCs w:val="24"/>
        </w:rPr>
      </w:pPr>
      <w:bookmarkStart w:id="55" w:name="_Toc109559895"/>
      <w:bookmarkStart w:id="56" w:name="_Toc151571313"/>
      <w:r>
        <w:rPr>
          <w:rStyle w:val="Hyperlink0"/>
          <w:rFonts w:cs="Times New Roman"/>
          <w:szCs w:val="24"/>
        </w:rPr>
        <w:lastRenderedPageBreak/>
        <w:t>Требования</w:t>
      </w:r>
      <w:r>
        <w:rPr>
          <w:rFonts w:cs="Times New Roman"/>
          <w:szCs w:val="24"/>
        </w:rPr>
        <w:t xml:space="preserve"> к функциям (задачам), выполняемым системой</w:t>
      </w:r>
      <w:bookmarkEnd w:id="55"/>
      <w:bookmarkEnd w:id="56"/>
    </w:p>
    <w:p w:rsidR="00934E7C" w:rsidRDefault="004B57EA">
      <w:pPr>
        <w:pStyle w:val="31"/>
      </w:pPr>
      <w:r>
        <w:t xml:space="preserve">Требования к развитию Интеграционной </w:t>
      </w:r>
      <w:r>
        <w:t>платформы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Должна быть выполнена развитие Интеграционной платформы в части добавления функциональных возможностей: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должна быть реализована возможность настройки расположения на </w:t>
      </w:r>
      <w:proofErr w:type="spellStart"/>
      <w:r>
        <w:rPr>
          <w:color w:val="auto"/>
        </w:rPr>
        <w:t>дашборде</w:t>
      </w:r>
      <w:proofErr w:type="spellEnd"/>
      <w:r>
        <w:rPr>
          <w:color w:val="auto"/>
        </w:rPr>
        <w:t xml:space="preserve"> отдельных </w:t>
      </w:r>
      <w:proofErr w:type="spellStart"/>
      <w:r>
        <w:rPr>
          <w:color w:val="auto"/>
        </w:rPr>
        <w:t>виджетов</w:t>
      </w:r>
      <w:proofErr w:type="spellEnd"/>
      <w:r>
        <w:rPr>
          <w:color w:val="auto"/>
        </w:rPr>
        <w:t xml:space="preserve"> с показателями работы подсистем;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должна быть реализо</w:t>
      </w:r>
      <w:r>
        <w:rPr>
          <w:color w:val="auto"/>
        </w:rPr>
        <w:t xml:space="preserve">вана возможность добавления на </w:t>
      </w:r>
      <w:proofErr w:type="spellStart"/>
      <w:r>
        <w:rPr>
          <w:color w:val="auto"/>
        </w:rPr>
        <w:t>дашборд</w:t>
      </w:r>
      <w:proofErr w:type="spellEnd"/>
      <w:r>
        <w:rPr>
          <w:color w:val="auto"/>
        </w:rPr>
        <w:t xml:space="preserve"> и удаления отдельных </w:t>
      </w:r>
      <w:proofErr w:type="spellStart"/>
      <w:r>
        <w:rPr>
          <w:color w:val="auto"/>
        </w:rPr>
        <w:t>виджетов</w:t>
      </w:r>
      <w:proofErr w:type="spellEnd"/>
      <w:r>
        <w:rPr>
          <w:color w:val="auto"/>
        </w:rPr>
        <w:t xml:space="preserve"> с показателями работы подсистем;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должна быть реализована возможность создания, поиска и хранения пользовательских наборов </w:t>
      </w:r>
      <w:proofErr w:type="spellStart"/>
      <w:r>
        <w:rPr>
          <w:color w:val="auto"/>
        </w:rPr>
        <w:t>виджетов</w:t>
      </w:r>
      <w:proofErr w:type="spellEnd"/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должна быть реализована возможность просмотра списка вс</w:t>
      </w:r>
      <w:r>
        <w:rPr>
          <w:color w:val="auto"/>
        </w:rPr>
        <w:t xml:space="preserve">ех доступных </w:t>
      </w:r>
      <w:proofErr w:type="spellStart"/>
      <w:r>
        <w:rPr>
          <w:color w:val="auto"/>
        </w:rPr>
        <w:t>виджетов</w:t>
      </w:r>
      <w:proofErr w:type="spellEnd"/>
      <w:r>
        <w:rPr>
          <w:color w:val="auto"/>
        </w:rPr>
        <w:t xml:space="preserve"> для добавления в пользовательские наборы;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должен быть реализован </w:t>
      </w:r>
      <w:proofErr w:type="spellStart"/>
      <w:r>
        <w:rPr>
          <w:color w:val="auto"/>
        </w:rPr>
        <w:t>виджет</w:t>
      </w:r>
      <w:proofErr w:type="spellEnd"/>
      <w:r>
        <w:rPr>
          <w:color w:val="auto"/>
        </w:rPr>
        <w:t xml:space="preserve"> с отображением видеоданных камер телеобзора, должен быть реализован выбор камер по идентификатору Системы;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должен быть реализован </w:t>
      </w:r>
      <w:proofErr w:type="spellStart"/>
      <w:r>
        <w:rPr>
          <w:color w:val="auto"/>
        </w:rPr>
        <w:t>виджет</w:t>
      </w:r>
      <w:proofErr w:type="spellEnd"/>
      <w:r>
        <w:rPr>
          <w:color w:val="auto"/>
        </w:rPr>
        <w:t xml:space="preserve"> с отображением карты и те</w:t>
      </w:r>
      <w:r>
        <w:rPr>
          <w:color w:val="auto"/>
        </w:rPr>
        <w:t>кущего показателя уровня обслуживания дорожного движения населенного пункта, отображением событий на карте;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должен быть реализован </w:t>
      </w:r>
      <w:proofErr w:type="spellStart"/>
      <w:r>
        <w:rPr>
          <w:color w:val="auto"/>
        </w:rPr>
        <w:t>виджет</w:t>
      </w:r>
      <w:proofErr w:type="spellEnd"/>
      <w:r>
        <w:rPr>
          <w:color w:val="auto"/>
        </w:rPr>
        <w:t xml:space="preserve"> с отображением данных по интенсивности движения транспортных средств на УДС и выгрузки данных в редактируемом формате;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должен быть реализован </w:t>
      </w:r>
      <w:proofErr w:type="spellStart"/>
      <w:r>
        <w:rPr>
          <w:color w:val="auto"/>
        </w:rPr>
        <w:t>виджет</w:t>
      </w:r>
      <w:proofErr w:type="spellEnd"/>
      <w:r>
        <w:rPr>
          <w:color w:val="auto"/>
        </w:rPr>
        <w:t xml:space="preserve"> с отображением данных по плотности потока транспортных средств на УДС и выгрузки отчетных данных в редактируемом формате.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Должна быть выполнена развитие Интеграционной платформы в части подключения и обеспечения работы устана</w:t>
      </w:r>
      <w:r>
        <w:rPr>
          <w:color w:val="auto"/>
        </w:rPr>
        <w:t>вливаемого оборудования в соответствии с приложениями 1-3 к настоящему Договору.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Должна быть выполнена развитие Интеграционной платформы в части обеспечения визуализации данных Подсистемы диспетчеризации управления службы содержания дорог на едином </w:t>
      </w:r>
      <w:proofErr w:type="spellStart"/>
      <w:r>
        <w:rPr>
          <w:color w:val="auto"/>
        </w:rPr>
        <w:t>дашборд</w:t>
      </w:r>
      <w:r>
        <w:rPr>
          <w:color w:val="auto"/>
        </w:rPr>
        <w:t>е</w:t>
      </w:r>
      <w:proofErr w:type="spellEnd"/>
      <w:r>
        <w:rPr>
          <w:color w:val="auto"/>
        </w:rPr>
        <w:t>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визуализация показателей работы подсистемы диспетчеризации управления службы содержания дорог:</w:t>
      </w:r>
    </w:p>
    <w:p w:rsidR="00934E7C" w:rsidRDefault="004B57EA" w:rsidP="008031F9">
      <w:pPr>
        <w:pStyle w:val="Listmark1"/>
        <w:numPr>
          <w:ilvl w:val="0"/>
          <w:numId w:val="46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количество машин и механизмов, выполняющих ремонтные работы и работы по содержанию улично-дорожной сети (ММСД), задействованных в данный момент, с указанием и</w:t>
      </w:r>
      <w:r>
        <w:rPr>
          <w:color w:val="auto"/>
        </w:rPr>
        <w:t>х принадлежности к конкретной организации;</w:t>
      </w:r>
    </w:p>
    <w:p w:rsidR="00934E7C" w:rsidRDefault="004B57EA" w:rsidP="008031F9">
      <w:pPr>
        <w:pStyle w:val="Listmark1"/>
        <w:numPr>
          <w:ilvl w:val="0"/>
          <w:numId w:val="46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количество случаев нецелевого использования ММСД;</w:t>
      </w:r>
    </w:p>
    <w:p w:rsidR="00934E7C" w:rsidRDefault="004B57EA" w:rsidP="008031F9">
      <w:pPr>
        <w:pStyle w:val="Listmark1"/>
        <w:numPr>
          <w:ilvl w:val="0"/>
          <w:numId w:val="46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количество событий, требующих привлечения служб содержания дорог.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Должна быть реализована возможность перехода к интерфейсу Подсистемы диспетчеризации управления </w:t>
      </w:r>
      <w:r>
        <w:rPr>
          <w:color w:val="auto"/>
        </w:rPr>
        <w:t>службы содержания дорог через Интеграционную платформу.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Состав и количество визуализируемых показателей может быть уточнен на этапе технического проектирования.</w:t>
      </w:r>
    </w:p>
    <w:p w:rsidR="00934E7C" w:rsidRDefault="00934E7C">
      <w:pPr>
        <w:pStyle w:val="Listmark1"/>
        <w:rPr>
          <w:color w:val="auto"/>
        </w:rPr>
      </w:pPr>
    </w:p>
    <w:p w:rsidR="00934E7C" w:rsidRDefault="004B57EA">
      <w:pPr>
        <w:pStyle w:val="31"/>
      </w:pPr>
      <w:r>
        <w:t>Требования к развитию Подсистемы светофорного управления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Должны быть выполнены работы по разра</w:t>
      </w:r>
      <w:r>
        <w:rPr>
          <w:color w:val="auto"/>
        </w:rPr>
        <w:t xml:space="preserve">ботке/актуализации электронных паспортов светофорных объектов, хранящихся в Системе, и заведению данных паспортов в Подсистему светофорного управления: заведение паспортных данных, настройка программ работы дорожных контроллеров и </w:t>
      </w:r>
      <w:proofErr w:type="spellStart"/>
      <w:r>
        <w:rPr>
          <w:color w:val="auto"/>
        </w:rPr>
        <w:t>пофазных</w:t>
      </w:r>
      <w:proofErr w:type="spellEnd"/>
      <w:r>
        <w:rPr>
          <w:color w:val="auto"/>
        </w:rPr>
        <w:t xml:space="preserve"> разъездов, настр</w:t>
      </w:r>
      <w:r>
        <w:rPr>
          <w:color w:val="auto"/>
        </w:rPr>
        <w:t>ойка календарных планов в соответствии с разработанными паспортами светофорных объектов.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Должна быть выполнена развитие Подсистемы светофорного управления в части подключения и обеспечения работы устанавливаемого оборудования в соответствии с приложениями </w:t>
      </w:r>
      <w:r>
        <w:rPr>
          <w:color w:val="auto"/>
        </w:rPr>
        <w:t>1-3 к настоящему Договору.</w:t>
      </w:r>
    </w:p>
    <w:p w:rsidR="00934E7C" w:rsidRDefault="004B57EA">
      <w:pPr>
        <w:pStyle w:val="40"/>
      </w:pPr>
      <w:r>
        <w:lastRenderedPageBreak/>
        <w:t>Должно быть выполнено развитие Подсистемы светофорного управления в части обеспечения работы функций управления светофорными объектами и мониторинга работы оборудования, установленного на светофорных объектах: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диаграм</w:t>
      </w:r>
      <w:r>
        <w:rPr>
          <w:color w:val="auto"/>
        </w:rPr>
        <w:t xml:space="preserve">мы исполнения программы светофорного объекта при выборе в списке или на карте, включая графическое отображение работы фаз каждого направления в реальном времени (основное время, </w:t>
      </w:r>
      <w:proofErr w:type="spellStart"/>
      <w:r>
        <w:rPr>
          <w:color w:val="auto"/>
        </w:rPr>
        <w:t>промтакт</w:t>
      </w:r>
      <w:proofErr w:type="spellEnd"/>
      <w:r>
        <w:rPr>
          <w:color w:val="auto"/>
        </w:rPr>
        <w:t>), временную шкалу, отображение на диаграмме режима работы и источника</w:t>
      </w:r>
      <w:r>
        <w:rPr>
          <w:color w:val="auto"/>
        </w:rPr>
        <w:t xml:space="preserve"> управления, отображение временных меток отправки команд управления светофорным объектом с индикацией источника команды;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должна быть обеспечена настройка отображения данных на диаграмме исполнения программы светофорного объекта с возможностью включения/отк</w:t>
      </w:r>
      <w:r>
        <w:rPr>
          <w:color w:val="auto"/>
        </w:rPr>
        <w:t xml:space="preserve">лючения отображения структуры направлений, </w:t>
      </w:r>
      <w:proofErr w:type="spellStart"/>
      <w:r>
        <w:rPr>
          <w:color w:val="auto"/>
        </w:rPr>
        <w:t>промтактов</w:t>
      </w:r>
      <w:proofErr w:type="spellEnd"/>
      <w:r>
        <w:rPr>
          <w:color w:val="auto"/>
        </w:rPr>
        <w:t>, режима и источника управления, команд оператора;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должна быть обеспечена функция переключения «светлой» и «тёмной» темы отображения интерфейса мониторинга и управления;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отображение на карте </w:t>
      </w:r>
      <w:proofErr w:type="spellStart"/>
      <w:r>
        <w:rPr>
          <w:color w:val="auto"/>
        </w:rPr>
        <w:t>виджета</w:t>
      </w:r>
      <w:proofErr w:type="spellEnd"/>
      <w:r>
        <w:rPr>
          <w:color w:val="auto"/>
        </w:rPr>
        <w:t xml:space="preserve"> с ко</w:t>
      </w:r>
      <w:r>
        <w:rPr>
          <w:color w:val="auto"/>
        </w:rPr>
        <w:t>личественным и графическим отображением работающих и неработающих (работающих с ошибками) светофорных объектов;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отображение на карте </w:t>
      </w:r>
      <w:proofErr w:type="spellStart"/>
      <w:r>
        <w:rPr>
          <w:color w:val="auto"/>
        </w:rPr>
        <w:t>виджета</w:t>
      </w:r>
      <w:proofErr w:type="spellEnd"/>
      <w:r>
        <w:rPr>
          <w:color w:val="auto"/>
        </w:rPr>
        <w:t xml:space="preserve"> с количественным и графическим отображением работающих и неработающих (работающих с ошибками) детекторов транспорта</w:t>
      </w:r>
      <w:r>
        <w:rPr>
          <w:color w:val="auto"/>
        </w:rPr>
        <w:t>, установленных на светофорных объектах;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отображение на карте </w:t>
      </w:r>
      <w:proofErr w:type="spellStart"/>
      <w:r>
        <w:rPr>
          <w:color w:val="auto"/>
        </w:rPr>
        <w:t>виджета</w:t>
      </w:r>
      <w:proofErr w:type="spellEnd"/>
      <w:r>
        <w:rPr>
          <w:color w:val="auto"/>
        </w:rPr>
        <w:t xml:space="preserve"> с количественным и графическим отображением работающих и неработающих (работающих с ошибками) видеокамер, установленных на светофорных объектах;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виде графика статистической</w:t>
      </w:r>
      <w:r>
        <w:rPr>
          <w:color w:val="auto"/>
        </w:rPr>
        <w:t xml:space="preserve"> информации по состоянию работоспособности светофорных объектов за выбранный день, с выбором группировки данных по 5, 15, 30, 60 минут;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виде графика статистической информации по режимам работы светофорных объектов за выбранные сутки, с выборо</w:t>
      </w:r>
      <w:r>
        <w:rPr>
          <w:color w:val="auto"/>
        </w:rPr>
        <w:t>м группировки данных по 5, 15, 30, 60 минут;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виде графика статистической информации по источникам управления светофорных объектов за выбранный день, с выбором группировки данных по 5, 15, 30, 60 минут;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виде графика статистическо</w:t>
      </w:r>
      <w:r>
        <w:rPr>
          <w:color w:val="auto"/>
        </w:rPr>
        <w:t>й информации по уровню обслуживания светофорных объектов за выбранный день, с выбором группировки данных по 5, 15, 30, 60 минут;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виде графика статистической информации по времени ожидания пешеходов на светофорных объектах за выбранный день, с</w:t>
      </w:r>
      <w:r>
        <w:rPr>
          <w:color w:val="auto"/>
        </w:rPr>
        <w:t xml:space="preserve"> выбором группировки данных по 5, 15, 30, 60 минут;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экранной форме текущего состояния работоспособности светофорных объектов в виде пиктограмм отдельных СО с цветовой индикацией состояния работоспособности;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экранной форме текущи</w:t>
      </w:r>
      <w:r>
        <w:rPr>
          <w:color w:val="auto"/>
        </w:rPr>
        <w:t>х режимов работы светофорных объектов в виде пиктограмм с цветовой индикацией режимов работы;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экранной форме текущих источников управления светофорных объектов в виде пиктограмм с цветовой индикацией источников управления;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экран</w:t>
      </w:r>
      <w:r>
        <w:rPr>
          <w:color w:val="auto"/>
        </w:rPr>
        <w:t>ной форме текущего уровня обслуживания светофорных объектов в виде пиктограмм отдельных СО с цветовой индикацией уровня обслуживания;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отображение в экранной форме текущего времени ожидания для пешеходов светофорных объектов в виде пиктограмм СО с цветовой </w:t>
      </w:r>
      <w:r>
        <w:rPr>
          <w:color w:val="auto"/>
        </w:rPr>
        <w:t>индикацией среднего времени ожидания для пешеходов;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 карточке светофорного объекта должна быть возможность изменения порядка, состава и длительности фаз, а также длительности цикла выбранной программы в режиме диспетчерского управления;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должна быть обеспе</w:t>
      </w:r>
      <w:r>
        <w:rPr>
          <w:color w:val="auto"/>
        </w:rPr>
        <w:t xml:space="preserve">чена возможность запуска диспетчерских программ и удержания фаз без нарушения очередности фаз текущей исполняемой программы опционально: </w:t>
      </w:r>
      <w:r>
        <w:rPr>
          <w:color w:val="auto"/>
        </w:rPr>
        <w:lastRenderedPageBreak/>
        <w:t>принудительный запуск команд с нарушением очередности текущей исполняемой программы или запуск команд без нарушения оче</w:t>
      </w:r>
      <w:r>
        <w:rPr>
          <w:color w:val="auto"/>
        </w:rPr>
        <w:t>редности;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должна быть обеспечена возможность запуска диспетчерских программ с ручной установкой длительности исполнения по количеству времени и по количеству циклов;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должна быть обеспечена возможность запуска удержания фаз с ручной установкой длительности </w:t>
      </w:r>
      <w:r>
        <w:rPr>
          <w:color w:val="auto"/>
        </w:rPr>
        <w:t>исполнения по количеству времени;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 карточке светофорного объекта должна быть возможность отправки подтверждаемого запроса на перехват управления СО, находящегося в управлении другого пользователя;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в карточке светофорного объекта должна быть возможность </w:t>
      </w:r>
      <w:r>
        <w:rPr>
          <w:color w:val="auto"/>
        </w:rPr>
        <w:t>принудительного перехвата управления СО, находящегося в управлении другого пользователя;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должна быть возможность установки прав на принудительный перехват управления светофорным объектом.</w:t>
      </w:r>
    </w:p>
    <w:p w:rsidR="00934E7C" w:rsidRDefault="004B57EA">
      <w:pPr>
        <w:pStyle w:val="40"/>
      </w:pPr>
      <w:r>
        <w:t xml:space="preserve">Должно быть выполнено развитие Подсистемы светофорного управления в </w:t>
      </w:r>
      <w:r>
        <w:t>части обеспечения работы функций уведомления пользователей о событиях: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информирование пользователей о событиях в подсистеме: ошибки в работе светофорных объектов, предупреждения о нарушениях в работе, информационные сообщения о работе системы, с помощью вс</w:t>
      </w:r>
      <w:r>
        <w:rPr>
          <w:color w:val="auto"/>
        </w:rPr>
        <w:t>плывающих уведомлений на экране системы;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списка сохраненных всплывающих уведомлений по категориям событий на объектах;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очистка списка сохраненных уведомлений за предыдущий период;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проигрывание звука уведомлений с возможностью настройки типов ув</w:t>
      </w:r>
      <w:r>
        <w:rPr>
          <w:color w:val="auto"/>
        </w:rPr>
        <w:t>едомлений со звуком;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журнала уведомлений (список сформированных уведомлений за предыдущий период):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поиск уведомлений за период дат;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поиск по пользователю, получившему уведомления;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отображение признака «просмотрено» для уведомлений, которые полу</w:t>
      </w:r>
      <w:r>
        <w:rPr>
          <w:color w:val="auto"/>
        </w:rPr>
        <w:t>чал пользователь;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поиск по типу уведомления: информационные сообщения, предупреждения, ошибки и нарушения в работе;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поиск по типам объектов в системе;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поиск по тексту уведомления;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настройка всплывающих уведомлений: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включение и выключение отображения всплыв</w:t>
      </w:r>
      <w:r>
        <w:rPr>
          <w:color w:val="auto"/>
        </w:rPr>
        <w:t>ающих уведомлений;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выбор объектов, по которым необходимо получать уведомления;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выбор объектов, по которым необходимо игнорировать уведомления;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настройка типов уведомлений со звуком;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настройка характера событий, по которым необходимо получать уведомления:</w:t>
      </w:r>
    </w:p>
    <w:p w:rsidR="00934E7C" w:rsidRDefault="004B57EA" w:rsidP="008031F9">
      <w:pPr>
        <w:pStyle w:val="Listmark1"/>
        <w:numPr>
          <w:ilvl w:val="0"/>
          <w:numId w:val="44"/>
        </w:numPr>
        <w:tabs>
          <w:tab w:val="clear" w:pos="851"/>
        </w:tabs>
        <w:rPr>
          <w:color w:val="auto"/>
        </w:rPr>
      </w:pPr>
      <w:r>
        <w:rPr>
          <w:color w:val="auto"/>
        </w:rPr>
        <w:t>у</w:t>
      </w:r>
      <w:r>
        <w:rPr>
          <w:color w:val="auto"/>
        </w:rPr>
        <w:t>ведомления о событиях дорожного контроллера;</w:t>
      </w:r>
    </w:p>
    <w:p w:rsidR="00934E7C" w:rsidRDefault="004B57EA" w:rsidP="008031F9">
      <w:pPr>
        <w:pStyle w:val="Listmark1"/>
        <w:numPr>
          <w:ilvl w:val="0"/>
          <w:numId w:val="44"/>
        </w:numPr>
        <w:tabs>
          <w:tab w:val="clear" w:pos="851"/>
        </w:tabs>
        <w:rPr>
          <w:color w:val="auto"/>
        </w:rPr>
      </w:pPr>
      <w:r>
        <w:rPr>
          <w:color w:val="auto"/>
        </w:rPr>
        <w:t>уведомления о событиях диспетчерского управления;</w:t>
      </w:r>
    </w:p>
    <w:p w:rsidR="00934E7C" w:rsidRDefault="004B57EA" w:rsidP="008031F9">
      <w:pPr>
        <w:pStyle w:val="Listmark1"/>
        <w:numPr>
          <w:ilvl w:val="0"/>
          <w:numId w:val="44"/>
        </w:numPr>
        <w:tabs>
          <w:tab w:val="clear" w:pos="851"/>
        </w:tabs>
        <w:rPr>
          <w:color w:val="auto"/>
        </w:rPr>
      </w:pPr>
      <w:r>
        <w:rPr>
          <w:color w:val="auto"/>
        </w:rPr>
        <w:t>уведомления о событиях модуля адаптивного управления;</w:t>
      </w:r>
    </w:p>
    <w:p w:rsidR="00934E7C" w:rsidRDefault="004B57EA" w:rsidP="008031F9">
      <w:pPr>
        <w:pStyle w:val="Listmark1"/>
        <w:numPr>
          <w:ilvl w:val="0"/>
          <w:numId w:val="44"/>
        </w:numPr>
        <w:tabs>
          <w:tab w:val="clear" w:pos="851"/>
        </w:tabs>
        <w:rPr>
          <w:color w:val="auto"/>
        </w:rPr>
      </w:pPr>
      <w:r>
        <w:rPr>
          <w:color w:val="auto"/>
        </w:rPr>
        <w:t>уведомления о событиях модуля формирования электронного паспорта светофорных объектов;</w:t>
      </w:r>
    </w:p>
    <w:p w:rsidR="00934E7C" w:rsidRDefault="004B57EA" w:rsidP="008031F9">
      <w:pPr>
        <w:pStyle w:val="Listmark1"/>
        <w:numPr>
          <w:ilvl w:val="0"/>
          <w:numId w:val="44"/>
        </w:numPr>
        <w:tabs>
          <w:tab w:val="clear" w:pos="851"/>
        </w:tabs>
        <w:rPr>
          <w:color w:val="auto"/>
        </w:rPr>
      </w:pPr>
      <w:r>
        <w:rPr>
          <w:color w:val="auto"/>
        </w:rPr>
        <w:t>уведомления об измен</w:t>
      </w:r>
      <w:r>
        <w:rPr>
          <w:color w:val="auto"/>
        </w:rPr>
        <w:t>ении состояния светофорных объектов;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уведомления об изменении режимов работы светофорных объектов.</w:t>
      </w:r>
    </w:p>
    <w:p w:rsidR="00934E7C" w:rsidRDefault="004B57EA">
      <w:pPr>
        <w:pStyle w:val="40"/>
      </w:pPr>
      <w:r>
        <w:t>Должно быть выполнено развитие Подсистемы светофорного управления в части обеспечения работы функций анализа эффективности работы светофорного объекта в виде</w:t>
      </w:r>
      <w:r>
        <w:t xml:space="preserve"> интерактивного </w:t>
      </w:r>
      <w:proofErr w:type="spellStart"/>
      <w:r>
        <w:t>дашборда</w:t>
      </w:r>
      <w:proofErr w:type="spellEnd"/>
      <w:r>
        <w:t xml:space="preserve"> в карточке светофорного объекта: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виде графика/диаграммы данных по состоянию работы СО за выбранные сутки;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>отображение в виде графика/диаграммы данных по режимам работы СО за выбранные сутки;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виде графика</w:t>
      </w:r>
      <w:r>
        <w:rPr>
          <w:color w:val="auto"/>
        </w:rPr>
        <w:t>/диаграммы данных по источникам управления СО за выбранные сутки;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виде графика/диаграммы данных по уровню обслуживания светофорного объекта в разбивке по полосам движения;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виде графика/диаграммы данных по времени ожидания пешехо</w:t>
      </w:r>
      <w:r>
        <w:rPr>
          <w:color w:val="auto"/>
        </w:rPr>
        <w:t>дов на СО в разбивке по пешеходным направлениям;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виде графика/диаграммы данных по длительности фаз за выбранные сутки;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виде графика/диаграммы данных по долям работы направлений в период времени за выбранные сутки;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отображение в </w:t>
      </w:r>
      <w:r>
        <w:rPr>
          <w:color w:val="auto"/>
        </w:rPr>
        <w:t>виде графика/диаграммы данных по интенсивности движения по полосам движения за выбранные сутки;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виде графика/диаграммы данных по очередям на полосах движения за выбранные сутки;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виде графика/диаграммы данных по транспортным заде</w:t>
      </w:r>
      <w:r>
        <w:rPr>
          <w:color w:val="auto"/>
        </w:rPr>
        <w:t>ржкам на полосах движения за выбранные сутки;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виде графика/диаграммы данных по скорости движения на полосах движения за выбранные сутки;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виде графика/диаграммы данных по индексу качества работы детекторов транспорта за выбранные</w:t>
      </w:r>
      <w:r>
        <w:rPr>
          <w:color w:val="auto"/>
        </w:rPr>
        <w:t xml:space="preserve"> сутки;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виде графика/диаграммы данных по частоте приема данных детекторов транспорта за выбранные сутки;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сравнение данных анализа эффективности работы светофорных объектов за разные выбранные сутки;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расчет и отображение расхождения данных ана</w:t>
      </w:r>
      <w:r>
        <w:rPr>
          <w:color w:val="auto"/>
        </w:rPr>
        <w:t>лиза эффективности работы светофорных объектов за разные выбранные сутки.</w:t>
      </w:r>
    </w:p>
    <w:p w:rsidR="00934E7C" w:rsidRDefault="004B57EA">
      <w:pPr>
        <w:pStyle w:val="40"/>
      </w:pPr>
      <w:r>
        <w:t>Должно быть выполнено развитие Подсистемы светофорного управления в части обеспечения работы функций адаптивного управления светофорными объектами: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если данные от любого из детекторо</w:t>
      </w:r>
      <w:r>
        <w:rPr>
          <w:color w:val="auto"/>
        </w:rPr>
        <w:t>в не поступают в течение заданного интервала времени, или показатель качества данных ниже критериев надежности, Система должна принудительно прекратить управление светофорным объектом, при этом должен срабатывать механизм корректного завершения адаптивного</w:t>
      </w:r>
      <w:r>
        <w:rPr>
          <w:color w:val="auto"/>
        </w:rPr>
        <w:t xml:space="preserve"> управления без нарушения целостности цикла светофорного регулирования, с переходом на предустановленные рабочие режимы;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автоматическое обнаружение отказов работоспособности ДК и детекторов транспорта, задержек в сети передачи данных;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должно быть ограничен</w:t>
      </w:r>
      <w:r>
        <w:rPr>
          <w:color w:val="auto"/>
        </w:rPr>
        <w:t>о максимальное время запрещающего сигнала светофора для всех транспортных направлений при адаптивном режиме работы;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 адаптивном режиме СО должно строго контролироваться время ожидания пешеходами зеленого сигнала на светофорном объекте, не превышая заданны</w:t>
      </w:r>
      <w:r>
        <w:rPr>
          <w:color w:val="auto"/>
        </w:rPr>
        <w:t>х ограничений;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 адаптивном режиме СО длительность оптимального цикла должна быть ограничена временем включения пешеходных направлений.</w:t>
      </w:r>
    </w:p>
    <w:p w:rsidR="00934E7C" w:rsidRDefault="004B57EA">
      <w:pPr>
        <w:pStyle w:val="40"/>
      </w:pPr>
      <w:r>
        <w:t xml:space="preserve">Должно быть выполнено развитие Подсистемы светофорного управления в части обеспечения работы функций управления </w:t>
      </w:r>
      <w:r>
        <w:t>электронным паспортом светофорного объекта: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ведение электронных паспортных данных светофорного объекта: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номер СО;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координаты СО;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адрес СО;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наименование владельца СО и обслуживающей организации;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варианты установки светофорного объекта;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lastRenderedPageBreak/>
        <w:t>общее описание;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данные дорожного контроллера: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производитель;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модель;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протокол доступа;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серийный номер;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proofErr w:type="spellStart"/>
      <w:r>
        <w:rPr>
          <w:color w:val="auto"/>
        </w:rPr>
        <w:t>ip</w:t>
      </w:r>
      <w:proofErr w:type="spellEnd"/>
      <w:r>
        <w:rPr>
          <w:color w:val="auto"/>
        </w:rPr>
        <w:t xml:space="preserve"> адрес;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порт;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идентификатор дорожного контроллера;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возможность указать несколько типов и видов каналов связи: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тип канала - основной, резервный,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поставщик услуг связи;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выбор среды передачи данных:</w:t>
      </w:r>
    </w:p>
    <w:p w:rsidR="00934E7C" w:rsidRDefault="004B57EA">
      <w:pPr>
        <w:pStyle w:val="Listmark1"/>
        <w:tabs>
          <w:tab w:val="clear" w:pos="851"/>
        </w:tabs>
        <w:ind w:left="1701" w:hanging="284"/>
        <w:rPr>
          <w:color w:val="auto"/>
        </w:rPr>
      </w:pPr>
      <w:r>
        <w:rPr>
          <w:color w:val="auto"/>
        </w:rPr>
        <w:t xml:space="preserve">основной канал связи – проводной (ВОЛС или </w:t>
      </w:r>
      <w:proofErr w:type="spellStart"/>
      <w:r>
        <w:rPr>
          <w:color w:val="auto"/>
        </w:rPr>
        <w:t>Ethernet</w:t>
      </w:r>
      <w:proofErr w:type="spellEnd"/>
      <w:r>
        <w:rPr>
          <w:color w:val="auto"/>
        </w:rPr>
        <w:t>);</w:t>
      </w:r>
    </w:p>
    <w:p w:rsidR="00934E7C" w:rsidRDefault="004B57EA">
      <w:pPr>
        <w:pStyle w:val="Listmark1"/>
        <w:tabs>
          <w:tab w:val="clear" w:pos="851"/>
        </w:tabs>
        <w:ind w:left="1701" w:hanging="284"/>
        <w:rPr>
          <w:color w:val="auto"/>
        </w:rPr>
      </w:pPr>
      <w:r>
        <w:rPr>
          <w:color w:val="auto"/>
        </w:rPr>
        <w:t>резервный канал связи – беспроводной (LTE или LTE+);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IP адрес оконечного оборудования;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наличие дополнительного оборудования на светофорном объекте: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ВПУ;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устройство для слабо</w:t>
      </w:r>
      <w:r>
        <w:rPr>
          <w:color w:val="auto"/>
        </w:rPr>
        <w:t>видящих пешеходов;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система контроля доступа;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оборудование локального адаптивного управления;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оборудование сетевого адаптивного управления;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табло вызывное пешеходное (ТВП);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подсветка опор;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подсветка пешеходных переходов;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возможность привязать произвольное </w:t>
      </w:r>
      <w:r>
        <w:rPr>
          <w:color w:val="auto"/>
        </w:rPr>
        <w:t>количество камер видеонаблюдения к светофорному объекту: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посредством выбора из справочника оборудования;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посредством выбора отдельной камеры на карте;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посредством выделения на карте области с автоматическим добавлением всех камер, попавших в выделенную обл</w:t>
      </w:r>
      <w:r>
        <w:rPr>
          <w:color w:val="auto"/>
        </w:rPr>
        <w:t>асть;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возможность </w:t>
      </w:r>
      <w:proofErr w:type="spellStart"/>
      <w:r>
        <w:rPr>
          <w:color w:val="auto"/>
        </w:rPr>
        <w:t>предпросмотра</w:t>
      </w:r>
      <w:proofErr w:type="spellEnd"/>
      <w:r>
        <w:rPr>
          <w:color w:val="auto"/>
        </w:rPr>
        <w:t xml:space="preserve"> изображения с выбранной камеры в ходе выполнения ее привязки к светофорному объекту;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возможность привязать произвольное количество детекторов транспорта к светофорному объекту посредством выбора соответствующих детекторов из</w:t>
      </w:r>
      <w:r>
        <w:rPr>
          <w:color w:val="auto"/>
        </w:rPr>
        <w:t xml:space="preserve"> справочника оборудования;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обновление конфигурации дорожного контроллера: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функционал загрузки и сохранения файла конфигурации с дорожного контроллера;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функционал выгрузки файла конфигурации на дорожный контроллер;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выдача предупреждений пользователю о расхо</w:t>
      </w:r>
      <w:r>
        <w:rPr>
          <w:color w:val="auto"/>
        </w:rPr>
        <w:t>ждении в настройках сети передачи данных в выгружаемом файле конфигурации и на дорожном контроллере в целях минимизации риска потери связи с дорожным контроллером после применения новой конфигурации;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формирование направлений движения на светофорном объекте</w:t>
      </w:r>
      <w:r>
        <w:rPr>
          <w:color w:val="auto"/>
        </w:rPr>
        <w:t xml:space="preserve"> с помощью интерфейса Системы: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создание, редактирование и удаление направлений;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создание, редактирование и удаление траекторий отдельных направлений;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формирование произвольной геометрии траекторий на карте;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формирование траекторий по полосам движения с уче</w:t>
      </w:r>
      <w:r>
        <w:rPr>
          <w:color w:val="auto"/>
        </w:rPr>
        <w:t>том их геометрии в соответствии с проектами организации дорожного движения на светофорном объекте;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привязка ранее добавленных детекторов транспорта и их полос к отдельным траекториям направлений;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lastRenderedPageBreak/>
        <w:t xml:space="preserve">назначение номера направлению с автоматической проверкой на </w:t>
      </w:r>
      <w:r>
        <w:rPr>
          <w:color w:val="auto"/>
        </w:rPr>
        <w:t>уникальность номера направления в паспорте СО;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обозначение типа направления: транспортное, пешеходное, поворотное, общественный транспорт, велосипедное;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указание направления движения для поворотных направлений: налево, направо, налево и направо;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указание н</w:t>
      </w:r>
      <w:r>
        <w:rPr>
          <w:color w:val="auto"/>
        </w:rPr>
        <w:t>аправления движения для направлений типа «Общественный транспорт»: налево, направо, прямо;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формирование структуры направления и промежуточного такта посредством назначения временных параметров работы сигналов светофоров: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параметры формирования сигналов для</w:t>
      </w:r>
      <w:r>
        <w:rPr>
          <w:color w:val="auto"/>
        </w:rPr>
        <w:t xml:space="preserve"> разрешения направления: смещение начала включения разрешающего сигнала светофора для направления влево (раннее включение зеленого сигнала), смещение начала включения разрешающего сигнала светофора для направления вправо (запрет включения зеленого сигнала)</w:t>
      </w:r>
      <w:r>
        <w:rPr>
          <w:color w:val="auto"/>
        </w:rPr>
        <w:t>, назначение времени горения красно-желтого сигнала;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 xml:space="preserve">параметры формирования сигналов для запрета направления: назначение времени зеленого мигания сигнала светофора, назначение времени горения красного сигнала светофора, назначение времени горения желтого </w:t>
      </w:r>
      <w:r>
        <w:rPr>
          <w:color w:val="auto"/>
        </w:rPr>
        <w:t>сигнала светофора, назначение дополнительного времени горения зеленого сигнала светофора;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возможность установки временных параметров работы направления в части формирования </w:t>
      </w:r>
      <w:proofErr w:type="spellStart"/>
      <w:r>
        <w:rPr>
          <w:color w:val="auto"/>
        </w:rPr>
        <w:t>промтакта</w:t>
      </w:r>
      <w:proofErr w:type="spellEnd"/>
      <w:r>
        <w:rPr>
          <w:color w:val="auto"/>
        </w:rPr>
        <w:t xml:space="preserve"> по умолчанию;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визуализация структуры работы направления, включая сигналы </w:t>
      </w:r>
      <w:r>
        <w:rPr>
          <w:color w:val="auto"/>
        </w:rPr>
        <w:t xml:space="preserve">разрешения и </w:t>
      </w:r>
      <w:proofErr w:type="spellStart"/>
      <w:r>
        <w:rPr>
          <w:color w:val="auto"/>
        </w:rPr>
        <w:t>промтакт</w:t>
      </w:r>
      <w:proofErr w:type="spellEnd"/>
      <w:r>
        <w:rPr>
          <w:color w:val="auto"/>
        </w:rPr>
        <w:t xml:space="preserve"> направления на диаграмме;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назначение конфликтных направлений: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заполнение матрицы конфликтных направлений пользователем вручную,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автоматическое заполнение матрицы конфликтных направлений на основании сформированных фаз;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 xml:space="preserve">автоматический </w:t>
      </w:r>
      <w:r>
        <w:rPr>
          <w:color w:val="auto"/>
        </w:rPr>
        <w:t>контроль соблюдения матрицы конфликтов путем запрета добавления конфликтных направлений в одну фазу светофорного объекта;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создание и визуализация матрицы конфликтных направлений;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выполнение и отображение привязки направлений к силовым каналам дорожного кон</w:t>
      </w:r>
      <w:r>
        <w:rPr>
          <w:color w:val="auto"/>
        </w:rPr>
        <w:t>троллера: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назначение произвольных ключей ДК для красного сигнала;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назначение произвольных ключей ДК для желтого сигнала;</w:t>
      </w:r>
    </w:p>
    <w:p w:rsidR="00934E7C" w:rsidRDefault="004B57EA" w:rsidP="008031F9">
      <w:pPr>
        <w:pStyle w:val="Listmark1"/>
        <w:numPr>
          <w:ilvl w:val="0"/>
          <w:numId w:val="42"/>
        </w:numPr>
        <w:tabs>
          <w:tab w:val="clear" w:pos="851"/>
        </w:tabs>
        <w:ind w:left="1418" w:hanging="284"/>
        <w:rPr>
          <w:color w:val="auto"/>
        </w:rPr>
      </w:pPr>
      <w:r>
        <w:rPr>
          <w:color w:val="auto"/>
        </w:rPr>
        <w:t>назначение произвольных ключей ДК для зеленого сигнала;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формирование фаз светофорного объекта с помощью интерфейса Системы: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создание, р</w:t>
      </w:r>
      <w:r>
        <w:rPr>
          <w:color w:val="auto"/>
        </w:rPr>
        <w:t>едактирование и удаление фаз;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назначение номера фазам с автоматической проверкой на уникальность номера фазы в паспорте СО;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обозначение типа фазы: основная, вызывная, резервная, вызывая подменная;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указание произвольного названия для фазы;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назначение минима</w:t>
      </w:r>
      <w:r>
        <w:rPr>
          <w:color w:val="auto"/>
        </w:rPr>
        <w:t>льного и максимального времени работы фазы;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интерактивная привязка направлений светофорного объекта к фазам;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запрет привязки конфликтующих направлений к одной фазе;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визуализация привязки направлений к фазе на диаграмме светофорного объекта в области карты;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визуализация привязки всех направлений ко всем фазам на диаграмме;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автоматический расчет </w:t>
      </w:r>
      <w:proofErr w:type="spellStart"/>
      <w:r>
        <w:rPr>
          <w:color w:val="auto"/>
        </w:rPr>
        <w:t>промтакта</w:t>
      </w:r>
      <w:proofErr w:type="spellEnd"/>
      <w:r>
        <w:rPr>
          <w:color w:val="auto"/>
        </w:rPr>
        <w:t xml:space="preserve"> фазы как совокупности </w:t>
      </w:r>
      <w:proofErr w:type="spellStart"/>
      <w:r>
        <w:rPr>
          <w:color w:val="auto"/>
        </w:rPr>
        <w:t>промтактов</w:t>
      </w:r>
      <w:proofErr w:type="spellEnd"/>
      <w:r>
        <w:rPr>
          <w:color w:val="auto"/>
        </w:rPr>
        <w:t xml:space="preserve"> направлений, входящих в фазу с учетом временных параметров каждого из направлений;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визуализация диаграммы структуры фазы в </w:t>
      </w:r>
      <w:r>
        <w:rPr>
          <w:color w:val="auto"/>
        </w:rPr>
        <w:t>виде временных параметров разрешения и запрета направлений;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>формирование программ работы светофорного объекта с помощью интерфейса Системы: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создание, редактирование и удаление программ работы светофорного объекта;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выбор типа программы: основная, резервная;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указание произвольного названия программы;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автоматическое создание программы на основе временных параметров фаз и входящих в них направлений;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назначение основного времени работы фаз;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автоматический расчет длительности фаз с учетом временных параметров раз</w:t>
      </w:r>
      <w:r>
        <w:rPr>
          <w:color w:val="auto"/>
        </w:rPr>
        <w:t>решения и запрета работы направлений, входящих в фазу (</w:t>
      </w:r>
      <w:proofErr w:type="spellStart"/>
      <w:r>
        <w:rPr>
          <w:color w:val="auto"/>
        </w:rPr>
        <w:t>промтакт</w:t>
      </w:r>
      <w:proofErr w:type="spellEnd"/>
      <w:r>
        <w:rPr>
          <w:color w:val="auto"/>
        </w:rPr>
        <w:t>);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автоматический расчет временных сдвигов фаз в цикле программы;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возможность изменения порядка следования фаз в программе, включая повторное включение одной фазы в одном цикле;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возможность изм</w:t>
      </w:r>
      <w:r>
        <w:rPr>
          <w:color w:val="auto"/>
        </w:rPr>
        <w:t>енения количества работающих фаз в программе;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синхронизация временных параметров работы направлений в программе по времени горения красного сигнала светофоров;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визуализация диаграммы работы программы на временной шкале, включая цветовую индикацию временных</w:t>
      </w:r>
      <w:r>
        <w:rPr>
          <w:color w:val="auto"/>
        </w:rPr>
        <w:t xml:space="preserve"> параметров разрешения и запрета работы направлений (</w:t>
      </w:r>
      <w:proofErr w:type="spellStart"/>
      <w:r>
        <w:rPr>
          <w:color w:val="auto"/>
        </w:rPr>
        <w:t>промтакт</w:t>
      </w:r>
      <w:proofErr w:type="spellEnd"/>
      <w:r>
        <w:rPr>
          <w:color w:val="auto"/>
        </w:rPr>
        <w:t>);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отображение общей таблицы с временными параметрами всех направлений;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возможность создания программы с индивидуальными настройками временных параметров направлений (разрешение и запрет сигнала </w:t>
      </w:r>
      <w:r>
        <w:rPr>
          <w:color w:val="auto"/>
        </w:rPr>
        <w:t>светофора);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автоматический расчет и отображение длительности цикла сформированной программы;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функционал тестирования работы сформированных программ с визуализацией включения направлений на мини-карте, визуализацией работы сигналов светофоров в виде пиктогр</w:t>
      </w:r>
      <w:r>
        <w:rPr>
          <w:color w:val="auto"/>
        </w:rPr>
        <w:t>амм светофоров различных типов, и настройкой скорости проигрывания;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управление в интерфейсе Системы расписанием работы светофорного объекта;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интерактивное управление базовым расписанием работы программ светофорного объекта по дням недели, за все дни и часы</w:t>
      </w:r>
      <w:r>
        <w:rPr>
          <w:color w:val="auto"/>
        </w:rPr>
        <w:t xml:space="preserve"> суток;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интерактивное управление расписанием работы программ светофорного объекта на выбранный календарный день, с возможностью задания произвольной комбинации программ на любой день в году или промежуток дат, включая отображение праздничных дней согласно </w:t>
      </w:r>
      <w:r>
        <w:rPr>
          <w:color w:val="auto"/>
        </w:rPr>
        <w:t>производственному календарю;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интерактивное управление расписанием работы светофорного объекта в адаптивном режиме по заданным специальным программам адаптивного управления;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интерактивное управление расписанием работы светофорного объекта по набору оптималь</w:t>
      </w:r>
      <w:r>
        <w:rPr>
          <w:color w:val="auto"/>
        </w:rPr>
        <w:t>ных программ, создаваемых в Системе автоматически по данным параметров транспортных потоков, привязанных к светофорному объекту детекторных комплексов;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создание, хранение и ведение версий паспорта светофорного объекта: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создание черновиков паспорта светофор</w:t>
      </w:r>
      <w:r>
        <w:rPr>
          <w:color w:val="auto"/>
        </w:rPr>
        <w:t>ного объекта;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перевод версий паспорта СО в архив, отображение списка архивных версий;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отображение журнала изменения версий паспорта СО;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отображение общих характеристик паспорта СО: данные ДК, направлений, фаз, программ, силовых ключей ДК;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создание версий п</w:t>
      </w:r>
      <w:r>
        <w:rPr>
          <w:color w:val="auto"/>
        </w:rPr>
        <w:t>аспорта на основе существующих;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назначение дат начала действия версий паспорта СО;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конфигурирование светофорного объекта для работы в адаптивном режиме: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возможность включения и отключения централизованного и адаптивного управления для произвольного СО;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lastRenderedPageBreak/>
        <w:t>настройка параметров полос движения, контролируемых детекторами транспорта;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создание специальных программ работы светофорного объекта в адаптивном режиме;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настройка специальных программ работы светофорного объекта в адаптивном режиме на основе базовых прог</w:t>
      </w:r>
      <w:r>
        <w:rPr>
          <w:color w:val="auto"/>
        </w:rPr>
        <w:t>рамм светофорного объекта;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управление ограничением максимальной длительности оптимального цикла адаптивного управления;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настройка глубины наблюдения истории проезда ТС для работы алгоритма предсказания транспортных потоков при адаптивном управлении;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настро</w:t>
      </w:r>
      <w:r>
        <w:rPr>
          <w:color w:val="auto"/>
        </w:rPr>
        <w:t>йка весов использования реальных и прогнозируемых значений параметров транспортных потоков для планирования фаз;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настройка действий Системы при работе адаптивного управления и потере информации о состоянии дорожного контроллера;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настройка максимального вре</w:t>
      </w:r>
      <w:r>
        <w:rPr>
          <w:color w:val="auto"/>
        </w:rPr>
        <w:t>мени красного сигнала для направлений фазы для случаев длительных пропусков фазы по причинам отсутствия транспорта (данных о транспорте) в направлениях выбранной фазы;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включение/выключение наблюдаемых полос движения из расчетов при работе алгоритма адаптив</w:t>
      </w:r>
      <w:r>
        <w:rPr>
          <w:color w:val="auto"/>
        </w:rPr>
        <w:t>ного управления;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настройка ограничения наблюдаемой области (длины зоны </w:t>
      </w:r>
      <w:proofErr w:type="spellStart"/>
      <w:r>
        <w:rPr>
          <w:color w:val="auto"/>
        </w:rPr>
        <w:t>детекции</w:t>
      </w:r>
      <w:proofErr w:type="spellEnd"/>
      <w:r>
        <w:rPr>
          <w:color w:val="auto"/>
        </w:rPr>
        <w:t>) детекторов транспорта для каждого направления движения светофорного объекта в адаптивном режиме;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настройка ограничения максимального времени для продления фазы при наличии тра</w:t>
      </w:r>
      <w:r>
        <w:rPr>
          <w:color w:val="auto"/>
        </w:rPr>
        <w:t>нспортных средств в зоне наблюдения детекторов транспорта;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настройка раннего завершения фаз при отсутствии на указанных направлениях транспортных средств в течение заданного времени;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возможность настройки пропуска фазы в действующем оптимальном цикле в ада</w:t>
      </w:r>
      <w:r>
        <w:rPr>
          <w:color w:val="auto"/>
        </w:rPr>
        <w:t>птивном режиме при отсутствии на направлениях таких фаз транспортных средств;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автоматизированная генерация набора оптимальных программ на основе исторических данных о параметрах дорожного движения, получаемых с детекторных комплексов, для обеспечения автом</w:t>
      </w:r>
      <w:r>
        <w:rPr>
          <w:color w:val="auto"/>
        </w:rPr>
        <w:t>атического перехода светофорного объекта на работу в оптимальном режиме по сформированным программам и их расписаниям при невозможности адаптивного управления из-за выхода из строя детекторных комплексов;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автоматическое создание расписания работы сформиров</w:t>
      </w:r>
      <w:r>
        <w:rPr>
          <w:color w:val="auto"/>
        </w:rPr>
        <w:t>анного набора оптимальных программ на каждый день недели на основе исторических данных параметров дорожного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автоматическая корректировка сформированного набора оптимальных программ и расписания работы оптимальных программ по мере обновления истор</w:t>
      </w:r>
      <w:r>
        <w:rPr>
          <w:color w:val="auto"/>
        </w:rPr>
        <w:t>ических данных параметров дорожного движения в соответствии с заданными пороговыми значениями;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управление расписанием запуска алгоритма формирования оптимальных программ;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возможность включения/отключения работы светофорного объекта под управлением оптималь</w:t>
      </w:r>
      <w:r>
        <w:rPr>
          <w:color w:val="auto"/>
        </w:rPr>
        <w:t>ных программ, автоматическое срабатывание включения при нарушении целостности и полноты данных детекторных комплексов при адаптивном режиме работы;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выбор базовой программы дорожного контроллера для алгоритма создания набора оптимальных программ. Базовая пр</w:t>
      </w:r>
      <w:r>
        <w:rPr>
          <w:color w:val="auto"/>
        </w:rPr>
        <w:t>ограмма должна содержать требуемый набор и порядок фаз для работы алгоритма;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управление ограничением максимальной длительности цикла для алгоритма создания набора оптимальных программ светофорного объекта;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lastRenderedPageBreak/>
        <w:t>ручное управление ограничением времени работы опти</w:t>
      </w:r>
      <w:r>
        <w:rPr>
          <w:color w:val="auto"/>
        </w:rPr>
        <w:t>мальных программ в диапазоне 1 час – 24 часа;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формирование времени работы оптимальных программ в рамках суток автоматически на основе заданных в конфигурации пороговых значений изменений данных о параметрах транспортных потоков с детекторов транспорта на н</w:t>
      </w:r>
      <w:r>
        <w:rPr>
          <w:color w:val="auto"/>
        </w:rPr>
        <w:t>аблюдаемых полосах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выбор наблюдаемых полос движения, изменения параметров транспортных потоков на которых в рамках заданного в конфигурации порогового значения должно привести к формированию набора оптимальных программ;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выбор отдельных фаз базово</w:t>
      </w:r>
      <w:r>
        <w:rPr>
          <w:color w:val="auto"/>
        </w:rPr>
        <w:t>й программы светофорного объекта, изменение длительности которых при расчетах в рамках заданного в конфигурации порогового значения должно привести к формированию нового набора оптимальных программ;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управление ограничением по минимальной и максимальной дли</w:t>
      </w:r>
      <w:r>
        <w:rPr>
          <w:color w:val="auto"/>
        </w:rPr>
        <w:t>тельности фаз базовой программы светофорного объекта при формировании оптимальных программ;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визуализация наличия данных параметров транспортных потоков на светофорном объекте для формирования оптимального набора программ;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возможность ручного ввода данных </w:t>
      </w:r>
      <w:r>
        <w:rPr>
          <w:color w:val="auto"/>
        </w:rPr>
        <w:t>параметров транспортных потоков по каждой полосе движения при отсутствии таких данных с детекторных комплексов, для возможности формирования набора оптимальных программ;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возможность экспорта шаблона для заполнения данных параметров транспортных потоков по </w:t>
      </w:r>
      <w:r>
        <w:rPr>
          <w:color w:val="auto"/>
        </w:rPr>
        <w:t xml:space="preserve">каждой полосе движения в формате </w:t>
      </w:r>
      <w:proofErr w:type="spellStart"/>
      <w:r>
        <w:rPr>
          <w:color w:val="auto"/>
        </w:rPr>
        <w:t>excel</w:t>
      </w:r>
      <w:proofErr w:type="spellEnd"/>
      <w:r>
        <w:rPr>
          <w:color w:val="auto"/>
        </w:rPr>
        <w:t xml:space="preserve"> при формировании оптимальных программ;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возможность импорта данных параметров транспортных потоков по каждой полосе движения из файла в формате </w:t>
      </w:r>
      <w:proofErr w:type="spellStart"/>
      <w:r>
        <w:rPr>
          <w:color w:val="auto"/>
        </w:rPr>
        <w:t>excel</w:t>
      </w:r>
      <w:proofErr w:type="spellEnd"/>
      <w:r>
        <w:rPr>
          <w:color w:val="auto"/>
        </w:rPr>
        <w:t xml:space="preserve"> для формирования оптимального набора программ;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графическое представл</w:t>
      </w:r>
      <w:r>
        <w:rPr>
          <w:color w:val="auto"/>
        </w:rPr>
        <w:t>ение результата работы алгоритма формирования набора оптимальных программ в виде диаграммы с распределением программ по дням недели и часам внутри суток, с указанием длительностей цикла и отдельных фаз, значений интенсивности и средней скорости транспортно</w:t>
      </w:r>
      <w:r>
        <w:rPr>
          <w:color w:val="auto"/>
        </w:rPr>
        <w:t>го потока для оценки результата работы алгоритма;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возможность корректировки пороговых значений параметров транспортных потоков и длительностей фаз при формировании оптимальных программ;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возможность ручного запуска алгоритма формирования оптимальных програм</w:t>
      </w:r>
      <w:r>
        <w:rPr>
          <w:color w:val="auto"/>
        </w:rPr>
        <w:t>м.</w:t>
      </w:r>
    </w:p>
    <w:p w:rsidR="00934E7C" w:rsidRDefault="004B57EA">
      <w:pPr>
        <w:pStyle w:val="40"/>
      </w:pPr>
      <w:r>
        <w:t>Должно быть выполнено развитие Подсистемы светофорного управления в части обеспечения работы функций управления доступом и настройки работы подсистемы: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централизованная настройка разрешений на управление выбранными светофорными объектами;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централизованное ограничение времени диспетчерского управления светофорными объектами;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настройка возможности незамедлительного выполнения команд управления светофорным объектом с нарушением цикла текущей исполняемой программы;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возможность группового массов</w:t>
      </w:r>
      <w:r>
        <w:rPr>
          <w:color w:val="auto"/>
        </w:rPr>
        <w:t>ого перевода светофорных объектов в режим жёлтого мигания;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централизованная настройка разрешений на управление выбранными группами координации;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централизованное ограничение времени диспетчерского управления группами координации;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централизованная настройка </w:t>
      </w:r>
      <w:r>
        <w:rPr>
          <w:color w:val="auto"/>
        </w:rPr>
        <w:t xml:space="preserve">параметров ручного управления группами координации: включение групп с нарушением или без нарушения цикла текущих исполняемых программ </w:t>
      </w:r>
      <w:r>
        <w:rPr>
          <w:color w:val="auto"/>
        </w:rPr>
        <w:lastRenderedPageBreak/>
        <w:t>СО, поведение при пропадании связи с СО, поведение при появлении критических ошибок на отдельных СО групп координации;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цен</w:t>
      </w:r>
      <w:r>
        <w:rPr>
          <w:color w:val="auto"/>
        </w:rPr>
        <w:t xml:space="preserve">трализованная настройка правил </w:t>
      </w:r>
      <w:proofErr w:type="spellStart"/>
      <w:r>
        <w:rPr>
          <w:color w:val="auto"/>
        </w:rPr>
        <w:t>валидации</w:t>
      </w:r>
      <w:proofErr w:type="spellEnd"/>
      <w:r>
        <w:rPr>
          <w:color w:val="auto"/>
        </w:rPr>
        <w:t xml:space="preserve"> электронных паспортов СО, настройка базовых временных параметров работы направлений для всех создаваемых электронных паспортов СО;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управление глубиной хранения истории уведомлений;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управление глубиной хранения истор</w:t>
      </w:r>
      <w:r>
        <w:rPr>
          <w:color w:val="auto"/>
        </w:rPr>
        <w:t>ии журналов.</w:t>
      </w:r>
    </w:p>
    <w:p w:rsidR="00934E7C" w:rsidRDefault="004B57EA">
      <w:pPr>
        <w:pStyle w:val="40"/>
      </w:pPr>
      <w:r>
        <w:t>Должно быть выполнено развитие Подсистемы светофорного управления в части обеспечения работы функций координированного управления светофорными объектами: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создание групп координации как совокупности отдельных маршрутов координации (набор светоф</w:t>
      </w:r>
      <w:r>
        <w:rPr>
          <w:color w:val="auto"/>
        </w:rPr>
        <w:t>орных объектов, работающих в режиме координации);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должно отсутствовать ограничение на количество маршрутов координации в одной группе координации;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должно отсутствовать ограничение на включение одного светофорного объекта в разные маршруты или группы коорди</w:t>
      </w:r>
      <w:r>
        <w:rPr>
          <w:color w:val="auto"/>
        </w:rPr>
        <w:t>нации;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расстояния между светофорными объектами группы координации;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удаление маршрута координации из группы координации;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создание программ с типом «зеленая улица» для группы координации;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для программ «зеленая улица» должен быть доступен выбор на</w:t>
      </w:r>
      <w:r>
        <w:rPr>
          <w:color w:val="auto"/>
        </w:rPr>
        <w:t>правлений движения для отдельных маршрутов координации в группе: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прямое направление;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обратное направление;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прямое и обратное направление;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интерактивное создание расписания работы групп координации по созданным программам в виде календаря;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включение/отключение программы «зеленая улица» группы координации в режиме диспетчерского управления (вручную);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включение отдельных маршрутов координации в рамках одной программы «зеленой улицы» в группе координации, что наряду со снятием ограничений на ко</w:t>
      </w:r>
      <w:r>
        <w:rPr>
          <w:color w:val="auto"/>
        </w:rPr>
        <w:t>личество маршрутов в группе координации должно позволить создавать протяженные маршруты приоритетного проезда с возможностью последовательного включения и отключения светофоров на маршруте;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должен быть реализован стандартный и компактный виды программы «зе</w:t>
      </w:r>
      <w:r>
        <w:rPr>
          <w:color w:val="auto"/>
        </w:rPr>
        <w:t>леной улицы» для облегчения управления сложными маршрутами сопровождения в диспетчерском режиме;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должен быть реализован функционал включения и отключения отдельных участков маршрутов «зеленой улицы» для обеспечения сопровождения по маршруту без блокировани</w:t>
      </w:r>
      <w:r>
        <w:rPr>
          <w:color w:val="auto"/>
        </w:rPr>
        <w:t>я фаз на всей протяженности маршрута;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должен быть реализован контроль целостности данных групп координации при внесении изменений в электронные паспорта светофорных объектов: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изменение направлений;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изменение фаз;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изменение программ;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должна быть реализована</w:t>
      </w:r>
      <w:r>
        <w:rPr>
          <w:color w:val="auto"/>
        </w:rPr>
        <w:t xml:space="preserve"> выдача предупреждений о нарушении целостности данных группы координации;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должно быть реализовано диспетчерское управление группой координации: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запуск произвольной программы координации;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запуск произвольного маршрута «зеленой улицы»;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запуск произвольного у</w:t>
      </w:r>
      <w:r>
        <w:rPr>
          <w:color w:val="auto"/>
        </w:rPr>
        <w:t>частка маршрута «зеленой улицы»;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настройка запуска групп координации: немедленно при поступлении команды от оператора или без нарушений текущего цикла программ;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lastRenderedPageBreak/>
        <w:t>настройка реакции групп координации на наличие критических ошибок в работе отдельных СО группы:</w:t>
      </w:r>
      <w:r>
        <w:rPr>
          <w:color w:val="auto"/>
        </w:rPr>
        <w:t xml:space="preserve"> продолжение работы группы или завершение работы с автоматическим переходом СО в автоматический режим;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настройка реакции групп координации на пропадание связи с отдельными СО группы: продолжение работы группы или завершение работы с автоматическим переходо</w:t>
      </w:r>
      <w:r>
        <w:rPr>
          <w:color w:val="auto"/>
        </w:rPr>
        <w:t>м СО в автоматический режим;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настройка алгоритма запуска программы координации: плавное изменение длительностей фаз в циклах светофорных объектов для выхода на заданные значения длительностей фаз и смещения с изменяемым порогом: от 10% до 50% от базовой дл</w:t>
      </w:r>
      <w:r>
        <w:rPr>
          <w:color w:val="auto"/>
        </w:rPr>
        <w:t>ительности фазы;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настройка алгоритма запуска программы координации: быстрое изменение длительностей фаз </w:t>
      </w:r>
      <w:proofErr w:type="gramStart"/>
      <w:r>
        <w:rPr>
          <w:color w:val="auto"/>
        </w:rPr>
        <w:t>в рамках</w:t>
      </w:r>
      <w:proofErr w:type="gramEnd"/>
      <w:r>
        <w:rPr>
          <w:color w:val="auto"/>
        </w:rPr>
        <w:t xml:space="preserve"> заданных в паспорте СО значений минимальных и максимальных времен работы фаз;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отображение статуса процесса синхронизации циклов отдельных СО в </w:t>
      </w:r>
      <w:r>
        <w:rPr>
          <w:color w:val="auto"/>
        </w:rPr>
        <w:t>группе перед началом работы группы координации.</w:t>
      </w:r>
    </w:p>
    <w:p w:rsidR="00934E7C" w:rsidRDefault="004B57EA">
      <w:pPr>
        <w:pStyle w:val="40"/>
      </w:pPr>
      <w:r>
        <w:t>Должно быть выполнено развитие Подсистемы светофорного управления в части обеспечения работы функций координированного управления светофорными объектами по оптимальным планам: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автоматизированная генерация наб</w:t>
      </w:r>
      <w:r>
        <w:rPr>
          <w:color w:val="auto"/>
        </w:rPr>
        <w:t>ора оптимальных планов для маршрутов координации (набор светофорных объектов, работающих в режиме координации) на основе исторических данных о параметрах дорожного движения, получаемых с детекторных комплексов;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автоматическая синхронизация циклов (кратност</w:t>
      </w:r>
      <w:r>
        <w:rPr>
          <w:color w:val="auto"/>
        </w:rPr>
        <w:t>и циклов) программ светофорных объектов, входящих в маршрут координации, в процессе генерации оптимального набора планов для маршрута координации;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автоматическое формирование "зелёной волны" в прямом и обратном направлении маршрутов координации при генерац</w:t>
      </w:r>
      <w:r>
        <w:rPr>
          <w:color w:val="auto"/>
        </w:rPr>
        <w:t>ии оптимальных планов координации;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автоматическое создание расписания работы сформированного набора оптимальных планов для маршрутов координации на каждый день недели;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управление расписанием работы маршрутов координации по оптимальным планам;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возможность </w:t>
      </w:r>
      <w:r>
        <w:rPr>
          <w:color w:val="auto"/>
        </w:rPr>
        <w:t>включения/отключения работы маршрутов координации под управлением оптимальных планов;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управление ограничением по минимальной и максимальной длительности фаз светофорных объектов при формировании оптимальных планов;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возможность автоматического запроса </w:t>
      </w:r>
      <w:r>
        <w:rPr>
          <w:color w:val="auto"/>
        </w:rPr>
        <w:t>данных параметров транспортных потоков из подсистемы мониторинга параметров транспортных потоков по каждой полосе движения на светофорных объектах, входящих в маршрут координации, для последующего формирования набора оптимальных планов для маршрутов коорди</w:t>
      </w:r>
      <w:r>
        <w:rPr>
          <w:color w:val="auto"/>
        </w:rPr>
        <w:t>нации;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возможность ручного ввода данных параметров транспортных потоков по каждой полосе движения на светофорных объектах, входящих в маршрут координации, для последующего формирования набора оптимальных планов для маршрутов координации;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возможность экспор</w:t>
      </w:r>
      <w:r>
        <w:rPr>
          <w:color w:val="auto"/>
        </w:rPr>
        <w:t xml:space="preserve">та шаблона в формате </w:t>
      </w:r>
      <w:proofErr w:type="spellStart"/>
      <w:r>
        <w:rPr>
          <w:color w:val="auto"/>
        </w:rPr>
        <w:t>excel</w:t>
      </w:r>
      <w:proofErr w:type="spellEnd"/>
      <w:r>
        <w:rPr>
          <w:color w:val="auto"/>
        </w:rPr>
        <w:t xml:space="preserve"> для заполнения данных параметров транспортных потоков по каждой полосе движения на светофорных объектах, входящих в маршрут координации;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возможность импорта данных параметров транспортных потоков в формате </w:t>
      </w:r>
      <w:proofErr w:type="spellStart"/>
      <w:r>
        <w:rPr>
          <w:color w:val="auto"/>
        </w:rPr>
        <w:t>excel</w:t>
      </w:r>
      <w:proofErr w:type="spellEnd"/>
      <w:r>
        <w:rPr>
          <w:color w:val="auto"/>
        </w:rPr>
        <w:t xml:space="preserve"> для последующего </w:t>
      </w:r>
      <w:r>
        <w:rPr>
          <w:color w:val="auto"/>
        </w:rPr>
        <w:t>формирования набора оптимальных планов для работы маршрутов координации, данные должны быть по каждой полосе движения на светофорных объектах, входящих в маршрут координации;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графическое представление результата работы алгоритма формирования набора оптимал</w:t>
      </w:r>
      <w:r>
        <w:rPr>
          <w:color w:val="auto"/>
        </w:rPr>
        <w:t>ьных планов для работы маршрутов координации;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>возможность ручного запуска алгоритма формирования оптимальных планов для маршрутов координации, настройка параметров генерации оптимальных планов по расписанию.</w:t>
      </w:r>
    </w:p>
    <w:p w:rsidR="00934E7C" w:rsidRDefault="004B57EA">
      <w:pPr>
        <w:pStyle w:val="31"/>
      </w:pPr>
      <w:r>
        <w:t>Требования к развитию Модуля управления движение</w:t>
      </w:r>
      <w:r>
        <w:t>м общественного транспорта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Должно быть выполнено развитие программного обеспечения Модуля управления движением общественного транспорта</w:t>
      </w:r>
      <w:r>
        <w:t xml:space="preserve"> </w:t>
      </w:r>
      <w:r>
        <w:rPr>
          <w:color w:val="auto"/>
        </w:rPr>
        <w:t>до актуальной версии на период действия Договора.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Должно быть обеспечено отображение передвижения всех видов транспорта </w:t>
      </w:r>
      <w:r>
        <w:rPr>
          <w:color w:val="auto"/>
        </w:rPr>
        <w:t>модуля управления движением общественного транспорта ИТС Чебоксарской городской агломерации на поисково-информационной картографической службе Яндекса («Яндекс Карты»).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Должны быть обеспечены функции отображения всплывающих окон при щелчке левой кнопки мыш</w:t>
      </w:r>
      <w:r>
        <w:rPr>
          <w:color w:val="auto"/>
        </w:rPr>
        <w:t>и по элементам на карте, в том числе:</w:t>
      </w:r>
    </w:p>
    <w:p w:rsidR="00934E7C" w:rsidRDefault="004B57EA">
      <w:pPr>
        <w:pStyle w:val="Listmark1"/>
      </w:pPr>
      <w:r>
        <w:t>отображение аналитической информации и ссылок для быстрого перехода к другим разделам системы при щелчке на маркер ТС;</w:t>
      </w:r>
    </w:p>
    <w:p w:rsidR="00934E7C" w:rsidRDefault="004B57EA">
      <w:pPr>
        <w:pStyle w:val="Listmark1"/>
      </w:pPr>
      <w:r>
        <w:t>формирование и выгрузка отчетов по выполненным рейсам с указанием количества и ГРЗ транспортных сре</w:t>
      </w:r>
      <w:r>
        <w:t>дств;</w:t>
      </w:r>
    </w:p>
    <w:p w:rsidR="00934E7C" w:rsidRDefault="004B57EA">
      <w:pPr>
        <w:pStyle w:val="Listmark1"/>
      </w:pPr>
      <w:r>
        <w:t>формирование и выгрузка отчета по передаче мониторинговой информации итоговые сведения о периодах, когда мониторинговая информация не передавалась;</w:t>
      </w:r>
    </w:p>
    <w:p w:rsidR="00934E7C" w:rsidRDefault="004B57EA">
      <w:pPr>
        <w:pStyle w:val="Listmark1"/>
      </w:pPr>
      <w:r>
        <w:t>масштабирование карт при построении и прорисовке трасс маршрутов ТС;</w:t>
      </w:r>
    </w:p>
    <w:p w:rsidR="00934E7C" w:rsidRDefault="004B57EA">
      <w:pPr>
        <w:pStyle w:val="Listmark1"/>
      </w:pPr>
      <w:r>
        <w:t>повторная загрузка треков перемещ</w:t>
      </w:r>
      <w:r>
        <w:t>ения ТС от операторов ГЛОНАСС и иных спутниковых систем;</w:t>
      </w:r>
    </w:p>
    <w:p w:rsidR="00934E7C" w:rsidRDefault="004B57EA">
      <w:pPr>
        <w:pStyle w:val="Listmark1"/>
      </w:pPr>
      <w:r>
        <w:t>отображение аналитической информации по инциденту и ссылки для открытия детальной информации по инциденту при щелчке на маркер инцидента;</w:t>
      </w:r>
    </w:p>
    <w:p w:rsidR="00934E7C" w:rsidRDefault="004B57EA">
      <w:pPr>
        <w:pStyle w:val="Listmark1"/>
      </w:pPr>
      <w:r>
        <w:t xml:space="preserve">отображение названия маршрута и ссылки для быстрого перехода </w:t>
      </w:r>
      <w:r>
        <w:t>к НСИ при щелчке по трассе маршрута;</w:t>
      </w:r>
    </w:p>
    <w:p w:rsidR="00934E7C" w:rsidRDefault="004B57EA">
      <w:pPr>
        <w:pStyle w:val="Listmark1"/>
      </w:pPr>
      <w:r>
        <w:t>отображение названия остановочного пункта, перечня оборудования и ссылки для быстрого перехода к НСИ при щелчке по маркеру остановки;</w:t>
      </w:r>
    </w:p>
    <w:p w:rsidR="00934E7C" w:rsidRDefault="004B57EA">
      <w:pPr>
        <w:pStyle w:val="Listmark1"/>
      </w:pPr>
      <w:r>
        <w:t>трансляция потокового видео с камеры телеобзора при щелчке на маркер камеры с возможн</w:t>
      </w:r>
      <w:r>
        <w:t>остью переключения между камерами, объединенными в группу по территориальному признаку.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Должны быть обеспечены функции отображения панели оперативных данных по ТС, содержащую аналитическую информацию по ТС, в том числе:</w:t>
      </w:r>
    </w:p>
    <w:p w:rsidR="00934E7C" w:rsidRDefault="004B57EA">
      <w:pPr>
        <w:pStyle w:val="Listmark1"/>
      </w:pPr>
      <w:r>
        <w:t>актуальную информацию по ТС или дета</w:t>
      </w:r>
      <w:r>
        <w:t>лизированный прогноз прибытия ТС на остановочные пункты маршрута.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Должно быть обеспечено ведение реестра остановочных пунктов с отображением данных остановочного пункта:</w:t>
      </w:r>
    </w:p>
    <w:p w:rsidR="00934E7C" w:rsidRDefault="004B57EA">
      <w:pPr>
        <w:pStyle w:val="Listmark1"/>
      </w:pPr>
      <w:r>
        <w:t>уникальный код;</w:t>
      </w:r>
    </w:p>
    <w:p w:rsidR="00934E7C" w:rsidRDefault="004B57EA">
      <w:pPr>
        <w:pStyle w:val="Listmark1"/>
      </w:pPr>
      <w:r>
        <w:t>идентификатор;</w:t>
      </w:r>
    </w:p>
    <w:p w:rsidR="00934E7C" w:rsidRDefault="004B57EA">
      <w:pPr>
        <w:pStyle w:val="Listmark1"/>
      </w:pPr>
      <w:r>
        <w:t>наименование;</w:t>
      </w:r>
    </w:p>
    <w:p w:rsidR="00934E7C" w:rsidRDefault="004B57EA">
      <w:pPr>
        <w:pStyle w:val="Listmark1"/>
      </w:pPr>
      <w:r>
        <w:t>описание;</w:t>
      </w:r>
    </w:p>
    <w:p w:rsidR="00934E7C" w:rsidRDefault="004B57EA">
      <w:pPr>
        <w:pStyle w:val="Listmark1"/>
      </w:pPr>
      <w:r>
        <w:t xml:space="preserve">название и описание для </w:t>
      </w:r>
      <w:r>
        <w:t>публичного портала;</w:t>
      </w:r>
    </w:p>
    <w:p w:rsidR="00934E7C" w:rsidRDefault="004B57EA">
      <w:pPr>
        <w:pStyle w:val="Listmark1"/>
      </w:pPr>
      <w:r>
        <w:t>координаты остановочного пункта;</w:t>
      </w:r>
    </w:p>
    <w:p w:rsidR="00934E7C" w:rsidRDefault="004B57EA">
      <w:pPr>
        <w:pStyle w:val="Listmark1"/>
      </w:pPr>
      <w:r>
        <w:t>вид транспорта;</w:t>
      </w:r>
    </w:p>
    <w:p w:rsidR="00934E7C" w:rsidRDefault="004B57EA">
      <w:pPr>
        <w:pStyle w:val="Listmark1"/>
      </w:pPr>
      <w:r>
        <w:t>территории;</w:t>
      </w:r>
    </w:p>
    <w:p w:rsidR="00934E7C" w:rsidRDefault="004B57EA">
      <w:pPr>
        <w:pStyle w:val="Listmark1"/>
      </w:pPr>
      <w:r>
        <w:t>факт наличия маршрутов, содержащих данный остановочный пункт;</w:t>
      </w:r>
    </w:p>
    <w:p w:rsidR="00934E7C" w:rsidRDefault="004B57EA">
      <w:pPr>
        <w:pStyle w:val="Listmark1"/>
      </w:pPr>
      <w:r>
        <w:t>количество маршрутов, содержащих данный остановочный пункт;</w:t>
      </w:r>
    </w:p>
    <w:p w:rsidR="00934E7C" w:rsidRDefault="004B57EA">
      <w:pPr>
        <w:pStyle w:val="Listmark1"/>
      </w:pPr>
      <w:r>
        <w:t>перечень маршрутов, содержащих данный остановочный пу</w:t>
      </w:r>
      <w:r>
        <w:t>нкт;</w:t>
      </w:r>
    </w:p>
    <w:p w:rsidR="00934E7C" w:rsidRDefault="004B57EA">
      <w:pPr>
        <w:pStyle w:val="Listmark1"/>
      </w:pPr>
      <w:r>
        <w:t>факт наличия маршрутов, на которых остановочный пункт является контрольным;</w:t>
      </w:r>
    </w:p>
    <w:p w:rsidR="00934E7C" w:rsidRDefault="004B57EA">
      <w:pPr>
        <w:pStyle w:val="Listmark1"/>
      </w:pPr>
      <w:r>
        <w:t>количество маршрутов, на которых остановочный пункт является контрольным;</w:t>
      </w:r>
    </w:p>
    <w:p w:rsidR="00934E7C" w:rsidRDefault="004B57EA">
      <w:pPr>
        <w:pStyle w:val="Listmark1"/>
      </w:pPr>
      <w:r>
        <w:lastRenderedPageBreak/>
        <w:t>перечень маршрутов, на которых остановочный пункт является контрольным;</w:t>
      </w:r>
    </w:p>
    <w:p w:rsidR="00934E7C" w:rsidRDefault="004B57EA">
      <w:pPr>
        <w:pStyle w:val="Listmark1"/>
      </w:pPr>
      <w:r>
        <w:t>оснащение оборудованием;</w:t>
      </w:r>
    </w:p>
    <w:p w:rsidR="00934E7C" w:rsidRDefault="004B57EA">
      <w:pPr>
        <w:pStyle w:val="Listmark1"/>
      </w:pPr>
      <w:r>
        <w:t>исто</w:t>
      </w:r>
      <w:r>
        <w:t>чник данных.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Должно быть обеспечено ведение реестра перевозчиков с отображением данных перевозчика:</w:t>
      </w:r>
    </w:p>
    <w:p w:rsidR="00934E7C" w:rsidRDefault="004B57EA">
      <w:pPr>
        <w:pStyle w:val="Listmark1"/>
      </w:pPr>
      <w:r>
        <w:t>перевозчик;</w:t>
      </w:r>
    </w:p>
    <w:p w:rsidR="00934E7C" w:rsidRDefault="004B57EA">
      <w:pPr>
        <w:pStyle w:val="Listmark1"/>
      </w:pPr>
      <w:r>
        <w:t>описание;</w:t>
      </w:r>
    </w:p>
    <w:p w:rsidR="00934E7C" w:rsidRDefault="004B57EA">
      <w:pPr>
        <w:pStyle w:val="Listmark1"/>
      </w:pPr>
      <w:r>
        <w:t>количество маршрутов;</w:t>
      </w:r>
    </w:p>
    <w:p w:rsidR="00934E7C" w:rsidRDefault="004B57EA">
      <w:pPr>
        <w:pStyle w:val="Listmark1"/>
      </w:pPr>
      <w:r>
        <w:t>перечень маршрутов;</w:t>
      </w:r>
    </w:p>
    <w:p w:rsidR="00934E7C" w:rsidRDefault="004B57EA">
      <w:pPr>
        <w:pStyle w:val="Listmark1"/>
      </w:pPr>
      <w:r>
        <w:t>территории;</w:t>
      </w:r>
    </w:p>
    <w:p w:rsidR="00934E7C" w:rsidRDefault="004B57EA">
      <w:pPr>
        <w:pStyle w:val="Listmark1"/>
      </w:pPr>
      <w:r>
        <w:t>распределение транспортных средств по классам вместимости;</w:t>
      </w:r>
    </w:p>
    <w:p w:rsidR="00934E7C" w:rsidRDefault="004B57EA">
      <w:pPr>
        <w:pStyle w:val="Listmark1"/>
      </w:pPr>
      <w:r>
        <w:t>средний возраст ТС.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Должно быть обеспечено ведение реестра перевозчиков с отображением данных перевозчика:</w:t>
      </w:r>
    </w:p>
    <w:p w:rsidR="00934E7C" w:rsidRDefault="004B57EA">
      <w:pPr>
        <w:pStyle w:val="Listmark1"/>
      </w:pPr>
      <w:r>
        <w:t>перевозчик;</w:t>
      </w:r>
    </w:p>
    <w:p w:rsidR="00934E7C" w:rsidRDefault="004B57EA">
      <w:pPr>
        <w:pStyle w:val="Listmark1"/>
      </w:pPr>
      <w:r>
        <w:t>описание;</w:t>
      </w:r>
    </w:p>
    <w:p w:rsidR="00934E7C" w:rsidRDefault="004B57EA">
      <w:pPr>
        <w:pStyle w:val="Listmark1"/>
      </w:pPr>
      <w:r>
        <w:t>количество маршрутов перевозчика;</w:t>
      </w:r>
    </w:p>
    <w:p w:rsidR="00934E7C" w:rsidRDefault="004B57EA">
      <w:pPr>
        <w:pStyle w:val="Listmark1"/>
      </w:pPr>
      <w:r>
        <w:t>перечень маршрутов перевозчика;</w:t>
      </w:r>
    </w:p>
    <w:p w:rsidR="00934E7C" w:rsidRDefault="004B57EA">
      <w:pPr>
        <w:pStyle w:val="Listmark1"/>
      </w:pPr>
      <w:r>
        <w:t>территории;</w:t>
      </w:r>
    </w:p>
    <w:p w:rsidR="00934E7C" w:rsidRDefault="004B57EA">
      <w:pPr>
        <w:pStyle w:val="Listmark1"/>
      </w:pPr>
      <w:r>
        <w:t>распределение транспортных средств по классам вместимости;</w:t>
      </w:r>
    </w:p>
    <w:p w:rsidR="00934E7C" w:rsidRDefault="004B57EA">
      <w:pPr>
        <w:pStyle w:val="Listmark1"/>
      </w:pPr>
      <w:r>
        <w:t>средний во</w:t>
      </w:r>
      <w:r>
        <w:t>зраст ТС</w:t>
      </w:r>
    </w:p>
    <w:p w:rsidR="00934E7C" w:rsidRDefault="004B57EA">
      <w:pPr>
        <w:pStyle w:val="31"/>
      </w:pPr>
      <w:r>
        <w:t>Требования к созданию Подсистема диспетчеризации управления службы содержания дорог</w:t>
      </w:r>
    </w:p>
    <w:p w:rsidR="00934E7C" w:rsidRDefault="004B57EA">
      <w:pPr>
        <w:pStyle w:val="Normal"/>
        <w:spacing w:after="120"/>
        <w:rPr>
          <w:color w:val="auto"/>
        </w:rPr>
      </w:pPr>
      <w:bookmarkStart w:id="57" w:name="_Hlk227154743"/>
      <w:bookmarkEnd w:id="57"/>
      <w:r>
        <w:rPr>
          <w:color w:val="auto"/>
        </w:rPr>
        <w:t>В рамках создания Подсистемы диспетчеризации управления службы содержания дорог должно быть обеспечено выполнение функций: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ведение реестра цифровых двойников УДС </w:t>
      </w:r>
      <w:r>
        <w:rPr>
          <w:color w:val="auto"/>
        </w:rPr>
        <w:t>(объектов содержания);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ведение реестра цифровых регламентов содержания дорог;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расчет объемов выполненных работ по содержанию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контроль выполнения работ по содержанию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контроль соблюдения выполнения работ по содержанию УДС согласно приоритетности;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к</w:t>
      </w:r>
      <w:r>
        <w:rPr>
          <w:color w:val="auto"/>
        </w:rPr>
        <w:t>онтроль состояния объектов инфраструктуры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управление мероприятиями по содержанию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карточки мероприятия по содержанию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управление заявками на содержание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карточки заявки на содержание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управление планами по содер</w:t>
      </w:r>
      <w:r>
        <w:rPr>
          <w:color w:val="auto"/>
        </w:rPr>
        <w:t>жанию УДС как совокупности мероприятий;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управление </w:t>
      </w:r>
      <w:r w:rsidR="008031F9">
        <w:rPr>
          <w:color w:val="auto"/>
        </w:rPr>
        <w:t>Договор</w:t>
      </w:r>
      <w:r>
        <w:rPr>
          <w:color w:val="auto"/>
        </w:rPr>
        <w:t>ами по содержанию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управление справочниками по содержанию УДС: виды дефектов, сотрудники, бригады, специальности, организации, материалы, виды работ, единицы измерения; 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проведение анализа и об</w:t>
      </w:r>
      <w:r>
        <w:rPr>
          <w:color w:val="auto"/>
        </w:rPr>
        <w:t>общение информации о состоянии работ по содержанию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оценка работы отдельным предприятием и всех предприятий в целом в режиме реального времени, в том числе путем сравнения выполняемых работ с цифровыми регламентами содержания дорог;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анализ и обобщение </w:t>
      </w:r>
      <w:r>
        <w:rPr>
          <w:color w:val="auto"/>
        </w:rPr>
        <w:t>данных по выполнению требований регламентов по содержанию УДС.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планирование маршрутов движения при выполнении работ по содержанию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ведение специализированных зон контроля выполнения работ по содержанию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 xml:space="preserve">долгосрочное, среднесрочное, краткосрочное и </w:t>
      </w:r>
      <w:r>
        <w:rPr>
          <w:color w:val="auto"/>
        </w:rPr>
        <w:t>оперативное планирование использования ММДС;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планирование задействования сотрудников для выполнения работ по содержанию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предоставление данных мониторинговой информации состояния оборудования;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предоставление данных о состоянии выполняемых операций по с</w:t>
      </w:r>
      <w:r>
        <w:rPr>
          <w:color w:val="auto"/>
        </w:rPr>
        <w:t>одержанию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оперативное управление работой ММСД и предприятия, оказывающего услуги по ремонту и содержанию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протоколирование действий в рамках работ по содержанию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ведение, учет наряд-заданий и путевых листов на выполнение работ по содержанию УД</w:t>
      </w:r>
      <w:r>
        <w:rPr>
          <w:color w:val="auto"/>
        </w:rPr>
        <w:t>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контроль в режиме реального времени планов и маршрутных заданий, состояния ММСД;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ведение реестра ММСД;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сбор данных о местоположении ММСД по содержанию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обработка первичной мониторинговой информации и мониторинг состояния ММСД;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анализ и обобщение </w:t>
      </w:r>
      <w:r>
        <w:rPr>
          <w:color w:val="auto"/>
        </w:rPr>
        <w:t>информации о движении и работе ММСД по содержанию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на карте объектов содержания, по которым запланированы и выполняются мероприятия;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на карте заявок по содержанию УДС,</w:t>
      </w:r>
      <w:r>
        <w:t xml:space="preserve"> в том числе граждан по вопросам состояния УДС</w:t>
      </w:r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н</w:t>
      </w:r>
      <w:r>
        <w:rPr>
          <w:color w:val="auto"/>
        </w:rPr>
        <w:t>а карте текущих местоположений ММСД;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на карте инфраструктуры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формирование и предоставление отчетов о работе службы содержания УДС;</w:t>
      </w:r>
    </w:p>
    <w:p w:rsidR="00934E7C" w:rsidRDefault="004B57EA">
      <w:pPr>
        <w:pStyle w:val="Listmark1"/>
        <w:rPr>
          <w:color w:val="auto"/>
        </w:rPr>
      </w:pPr>
      <w:bookmarkStart w:id="58" w:name="_Toc151571315"/>
      <w:r>
        <w:rPr>
          <w:color w:val="auto"/>
        </w:rPr>
        <w:t>взаимодействие с внешними информационными системами;</w:t>
      </w:r>
      <w:bookmarkEnd w:id="58"/>
    </w:p>
    <w:p w:rsidR="00934E7C" w:rsidRDefault="004B57EA">
      <w:pPr>
        <w:pStyle w:val="31"/>
      </w:pPr>
      <w:r>
        <w:t>Требования к развитию Модуля «Цифровой двойник»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Должна </w:t>
      </w:r>
      <w:r>
        <w:rPr>
          <w:color w:val="auto"/>
        </w:rPr>
        <w:t>быть выполнено развитие Модуля «Цифровой двойник» в части обеспечения работы функций: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создание схем организации дорожного движения (ОДД) в спецификации ASAM </w:t>
      </w:r>
      <w:proofErr w:type="spellStart"/>
      <w:r>
        <w:rPr>
          <w:color w:val="auto"/>
        </w:rPr>
        <w:t>OpenDrive</w:t>
      </w:r>
      <w:proofErr w:type="spellEnd"/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редактирование схем ОДД;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указание границ схем ОДД;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подсчет количества схем ОДД;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</w:t>
      </w:r>
      <w:r>
        <w:rPr>
          <w:color w:val="auto"/>
        </w:rPr>
        <w:t>ние истории редактирования схемы ОДД c указанием пользователя и срока давности редактирования;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на схеме ОДД пиктограмм с указанием типа и количества замечаний по схеме;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карточке схемы ОДД списка замечаний с указанием автора, срока</w:t>
      </w:r>
      <w:r>
        <w:rPr>
          <w:color w:val="auto"/>
        </w:rPr>
        <w:t xml:space="preserve"> давности и комментария;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карточке схемы ОДД информации с отображением истории изменения схемы с указанием автора изменения и срока давности;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карточке объектов описания объекта;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управление видимостью объектов на интерфейсе просмо</w:t>
      </w:r>
      <w:r>
        <w:rPr>
          <w:color w:val="auto"/>
        </w:rPr>
        <w:t>тра схем ОДД;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управление справочниками производителей, моделей, провайдеров связи;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возможность просмотра и навигации по списку элементов дорожной разметки, всех типов оборудования, мостов, искусственных дорожных неровностях, сооружений, </w:t>
      </w:r>
      <w:proofErr w:type="spellStart"/>
      <w:r>
        <w:rPr>
          <w:color w:val="auto"/>
        </w:rPr>
        <w:t>билбордов</w:t>
      </w:r>
      <w:proofErr w:type="spellEnd"/>
      <w:r>
        <w:rPr>
          <w:color w:val="auto"/>
        </w:rPr>
        <w:t>, коммуник</w:t>
      </w:r>
      <w:r>
        <w:rPr>
          <w:color w:val="auto"/>
        </w:rPr>
        <w:t>ационных объектов (кабели, канализационные люки, дождеприемники, ливневые лотки, распределительные коробки), всем типам направляющих устройств, всем типам ограждений, опор, дорожных остановок, дорожных знаков, деревьям и кустарникам, парковочным местам;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>во</w:t>
      </w:r>
      <w:r>
        <w:rPr>
          <w:color w:val="auto"/>
        </w:rPr>
        <w:t>зможность подсчета количества объектов в каждой категории, возможность просмотра разных типов объектов внутри одной категории, возможность поиска объекта по номеру и названию и переходу к объекту на карте;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возможностью измерения расстояний между выбранными</w:t>
      </w:r>
      <w:r>
        <w:rPr>
          <w:color w:val="auto"/>
        </w:rPr>
        <w:t xml:space="preserve"> точками на карте с помощью инструмента «Линейка» в режиме просмотра проектов схем организации дорожного движения;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возможностью измерения площади произвольной полигональной области на карте с помощью специального инструмента, в режиме просмотра проектов сх</w:t>
      </w:r>
      <w:r>
        <w:rPr>
          <w:color w:val="auto"/>
        </w:rPr>
        <w:t>ем организации дорожного движения;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возможность переключения типа подложки в режиме просмотра проектов схем организации дорожного движения;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фильтрация проектов схем организации дорожного движения по системе координат, дате создания, дате изменения, автору </w:t>
      </w:r>
      <w:r>
        <w:rPr>
          <w:color w:val="auto"/>
        </w:rPr>
        <w:t>изменений, по наличию замечаний проектировщика и проверяющего, фильтрация «моих» проектов, по наличию вложений в проекте;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фильтрация дорожной разметки по номеру разметки, материалу разметки, цветам разметки; фильтрация временной разметки, цветного исполнен</w:t>
      </w:r>
      <w:r>
        <w:rPr>
          <w:color w:val="auto"/>
        </w:rPr>
        <w:t>ия разметки; фильтрация по эксплуатирующей организации и организации, ответственной за сервисное обслуживание; фильтрация по дате создания, по дате изменения;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фильтрация оборудования по типу оборудования, по эксплуатирующей организации и организации, ответ</w:t>
      </w:r>
      <w:r>
        <w:rPr>
          <w:color w:val="auto"/>
        </w:rPr>
        <w:t>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фильтрация светофоров по типу светофора, исполнению, варианту конструкции, производителю, модели, году выпуска, серийному и инвентарному номеру, по наличию информационно-св</w:t>
      </w:r>
      <w:r>
        <w:rPr>
          <w:color w:val="auto"/>
        </w:rPr>
        <w:t>етовых секций, наличию поворотных секций, наличию светоотражающих экранов, фильтрация зачехленных светофоров, по наличию меток, по эксплуатирующей организации и организации, ответственной за сервисное обслуживание, фильтрация по дате создания, по дате изме</w:t>
      </w:r>
      <w:r>
        <w:rPr>
          <w:color w:val="auto"/>
        </w:rPr>
        <w:t>нения;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фильтрация камер телеобзора по производителю, модели, по году выпуска, по серийному и инвентарному номеру, по наличию функций детектирования, по типу энергосбережения, по используемым протоколам, по каналам связи, по меткам на объекте, по эксплуатир</w:t>
      </w:r>
      <w:r>
        <w:rPr>
          <w:color w:val="auto"/>
        </w:rPr>
        <w:t>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фильтрация комплексов </w:t>
      </w:r>
      <w:proofErr w:type="spellStart"/>
      <w:r>
        <w:rPr>
          <w:color w:val="auto"/>
        </w:rPr>
        <w:t>фотовидеофиксации</w:t>
      </w:r>
      <w:proofErr w:type="spellEnd"/>
      <w:r>
        <w:rPr>
          <w:color w:val="auto"/>
        </w:rPr>
        <w:t xml:space="preserve"> по производителю, модели, по году выпуска, по серийному и инвентарному номеру, по фиксируемым </w:t>
      </w:r>
      <w:r>
        <w:rPr>
          <w:color w:val="auto"/>
        </w:rPr>
        <w:t>нарушениям, по типу энергосбережения, по используемым протоколам, по каналам связи, по меткам на объекте, 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фильтрация мете</w:t>
      </w:r>
      <w:r>
        <w:rPr>
          <w:color w:val="auto"/>
        </w:rPr>
        <w:t>останций по производителю, модели, по году выпуска, по серийному и инвентарному номеру, по способам управления питанием, по набору датчиков, по типу учета направления ветра, по наличию видеокамер на метеостанции, по типу энергосбережения, по используемым п</w:t>
      </w:r>
      <w:r>
        <w:rPr>
          <w:color w:val="auto"/>
        </w:rPr>
        <w:t>ротоколам, по каналам связи, по меткам на объекте, 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фильтрация детекторов транспорта по типу детектора транспорта, по прои</w:t>
      </w:r>
      <w:r>
        <w:rPr>
          <w:color w:val="auto"/>
        </w:rPr>
        <w:t>зводителю, модели, по году выпуска, по серийному и инвентарному номеру, по типу энергосбережения, по используемым протоколам, по каналам связи, по меткам на объекте, по эксплуатирующей организации и организации, ответственной за сервисное обслуживание, фил</w:t>
      </w:r>
      <w:r>
        <w:rPr>
          <w:color w:val="auto"/>
        </w:rPr>
        <w:t>ьтрация по дате создания, по дате изменения;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фильтрация коммутационных шкафов по производителю, модели, по серийному и инвентарному номеру, по меткам на объекте, по эксплуатирующей организации и организации, ответственной за сервисное обслуживание, фильтра</w:t>
      </w:r>
      <w:r>
        <w:rPr>
          <w:color w:val="auto"/>
        </w:rPr>
        <w:t>ция по дате создания, по дате изменения;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 xml:space="preserve">фильтрация дорожных контроллеров по производителю, модели, по году выпуска, по серийному и инвентарному номеру, наличию подключения к контроллерам светофоров, видеодетекторов, </w:t>
      </w:r>
      <w:proofErr w:type="spellStart"/>
      <w:r>
        <w:rPr>
          <w:color w:val="auto"/>
        </w:rPr>
        <w:t>радиодетекторов</w:t>
      </w:r>
      <w:proofErr w:type="spellEnd"/>
      <w:r>
        <w:rPr>
          <w:color w:val="auto"/>
        </w:rPr>
        <w:t>, петлевых детекторов, т</w:t>
      </w:r>
      <w:r>
        <w:rPr>
          <w:color w:val="auto"/>
        </w:rPr>
        <w:t>абло вызывных пешеходных, устройств звукового оповещения, контуров освещения переходов, фильтрация по типу энергосбережения, по используемым протоколам, по каналам связи, по меткам на объекте, фильтрация по эксплуатирующей организации и организации, ответс</w:t>
      </w:r>
      <w:r>
        <w:rPr>
          <w:color w:val="auto"/>
        </w:rPr>
        <w:t>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фильтрация базовых станций </w:t>
      </w:r>
      <w:r>
        <w:rPr>
          <w:color w:val="auto"/>
          <w:lang w:val="en-US"/>
        </w:rPr>
        <w:t>ITS</w:t>
      </w:r>
      <w:r>
        <w:rPr>
          <w:color w:val="auto"/>
        </w:rPr>
        <w:t xml:space="preserve"> (</w:t>
      </w:r>
      <w:r>
        <w:rPr>
          <w:color w:val="auto"/>
          <w:lang w:val="en-US"/>
        </w:rPr>
        <w:t>RSU</w:t>
      </w:r>
      <w:r>
        <w:rPr>
          <w:color w:val="auto"/>
        </w:rPr>
        <w:t>) по производителю, модели, по году выпуска, по серийному и инвентарному номеру, фильтрация по типу энергосбережения, по используемым прот</w:t>
      </w:r>
      <w:r>
        <w:rPr>
          <w:color w:val="auto"/>
        </w:rPr>
        <w:t>околам, по каналам связи, по меткам на объекте, фильтрация 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фильтрация радиорелейных станций по производителю, модели, выс</w:t>
      </w:r>
      <w:r>
        <w:rPr>
          <w:color w:val="auto"/>
        </w:rPr>
        <w:t>оте, радиусу действия, используемым диапазонам частот, ширине полосы канала в МГц, по модуляции, по серийному и инвентарному номеру, фильтрация по меткам на объекте, по эксплуатирующей организации и организации, ответственной за сервисное обслуживание, фил</w:t>
      </w:r>
      <w:r>
        <w:rPr>
          <w:color w:val="auto"/>
        </w:rPr>
        <w:t>ьтрация по дате создания, по дате изменения;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фильтрация табло отображения информации по производителю, модели, по размерам, по году выпуска, по серийному и инвентарному номеру, по типу энергосбережения, по используемым протоколам, по каналам связи, по метк</w:t>
      </w:r>
      <w:r>
        <w:rPr>
          <w:color w:val="auto"/>
        </w:rPr>
        <w:t>ам на объекте, фильтрация 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фильтрация знаков переменной информации по производителю, модели, по размерам, по году выпуска,</w:t>
      </w:r>
      <w:r>
        <w:rPr>
          <w:color w:val="auto"/>
        </w:rPr>
        <w:t xml:space="preserve"> по серийному и инвентарному номеру, по типу энергосбережения, по используемым протоколам, по каналам связи, по меткам на объекте, фильтрация по эксплуатирующей организации и организации, ответственной за сервисное обслуживание, фильтрация по дате создания</w:t>
      </w:r>
      <w:r>
        <w:rPr>
          <w:color w:val="auto"/>
        </w:rPr>
        <w:t>, по дате изменения;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фильтрация табло прогноза прибытия по производителю, модели, по году выпуска, по серийному и инвентарному номеру, по типу энергосбережения, по используемым протоколам, по каналам связи, по меткам на объекте, фильтрация по эксплуатирующ</w:t>
      </w:r>
      <w:r>
        <w:rPr>
          <w:color w:val="auto"/>
        </w:rPr>
        <w:t>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фильтрация табло вызывных пешеходных по производителю, модели, по году выпуска, по серийному и инвентарному номеру, по меткам на объекте,</w:t>
      </w:r>
      <w:r>
        <w:rPr>
          <w:color w:val="auto"/>
        </w:rPr>
        <w:t xml:space="preserve"> фильтрация 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  <w:rPr>
          <w:color w:val="auto"/>
        </w:rPr>
      </w:pPr>
      <w:r>
        <w:t xml:space="preserve">фильтрация шлагбаумов </w:t>
      </w:r>
      <w:r>
        <w:rPr>
          <w:color w:val="auto"/>
        </w:rPr>
        <w:t xml:space="preserve">по производителю, модели, по году выпуска, по серийному и инвентарному номеру, по типу </w:t>
      </w:r>
      <w:r>
        <w:rPr>
          <w:color w:val="auto"/>
        </w:rPr>
        <w:t>энергосбережения, по используемым протоколам, по каналам связи, по меткам на объекте, фильтрация 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>фильтрация устройств зву</w:t>
      </w:r>
      <w:r>
        <w:t xml:space="preserve">кового оповещения по типу, производителю и модели, по радиусу действия, по звуковому давлению, по используемому диапазону частот, по серийному и инвентарному номеру, </w:t>
      </w:r>
      <w:r>
        <w:rPr>
          <w:color w:val="auto"/>
        </w:rPr>
        <w:t>по эксплуатирующей организации и организации, ответственной за сервисное обслуживание, фил</w:t>
      </w:r>
      <w:r>
        <w:rPr>
          <w:color w:val="auto"/>
        </w:rPr>
        <w:t>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дорожных зеркал </w:t>
      </w:r>
      <w:r>
        <w:rPr>
          <w:color w:val="auto"/>
        </w:rPr>
        <w:t>по производителю, модели, по серийному и инвентарному номеру, по меткам на объекте, по эксплуатирующей организации и организации, ответственной за сервисное обслуживание, фильтрация по</w:t>
      </w:r>
      <w:r>
        <w:rPr>
          <w:color w:val="auto"/>
        </w:rPr>
        <w:t xml:space="preserve">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контуров освещения перехода по </w:t>
      </w:r>
      <w:r>
        <w:rPr>
          <w:color w:val="auto"/>
        </w:rPr>
        <w:t>производителю, модели, по году выпуска, по серийному и инвентарному номеру, по меткам на объекте, по эксплуатирующей организации и организации, ответственной за сервисное обслужив</w:t>
      </w:r>
      <w:r>
        <w:rPr>
          <w:color w:val="auto"/>
        </w:rPr>
        <w:t>ание, фильтрация по дате создания, по дате изменения;</w:t>
      </w:r>
    </w:p>
    <w:p w:rsidR="00934E7C" w:rsidRDefault="004B57EA">
      <w:pPr>
        <w:pStyle w:val="Listmark1"/>
      </w:pPr>
      <w:r>
        <w:lastRenderedPageBreak/>
        <w:t xml:space="preserve">фильтрация </w:t>
      </w:r>
      <w:proofErr w:type="spellStart"/>
      <w:r>
        <w:t>лидаров</w:t>
      </w:r>
      <w:proofErr w:type="spellEnd"/>
      <w:r>
        <w:t xml:space="preserve"> по </w:t>
      </w:r>
      <w:r>
        <w:rPr>
          <w:color w:val="auto"/>
        </w:rPr>
        <w:t>производителю, модели, по году выпуска, по серийному и инвентарному номеру, по типу энергосбережения, по используемым протоколам, по каналам связи, по меткам на объекте, по эксплуа</w:t>
      </w:r>
      <w:r>
        <w:rPr>
          <w:color w:val="auto"/>
        </w:rPr>
        <w:t>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искусственных сооружений по типам сооружений, </w:t>
      </w:r>
      <w:r>
        <w:rPr>
          <w:color w:val="auto"/>
        </w:rPr>
        <w:t xml:space="preserve">по эксплуатирующей организации и организации, ответственной за сервисное </w:t>
      </w:r>
      <w:r>
        <w:rPr>
          <w:color w:val="auto"/>
        </w:rPr>
        <w:t>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мостов по типам, схеме, материалу, типу опор, материалу опор, типу фундамента опор, </w:t>
      </w:r>
      <w:r>
        <w:rPr>
          <w:color w:val="auto"/>
        </w:rPr>
        <w:t>по эксплуатирующей организации и организации, ответственной за сервисное обслуживание, фильтрация п</w:t>
      </w:r>
      <w:r>
        <w:rPr>
          <w:color w:val="auto"/>
        </w:rPr>
        <w:t>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искусственных дорожных неровностей по ширине, высоте, по видам, по типу поперечного профиля, </w:t>
      </w:r>
      <w:r>
        <w:rPr>
          <w:color w:val="auto"/>
        </w:rPr>
        <w:t xml:space="preserve">по эксплуатирующей организации и организации, ответственной за сервисное обслуживание, фильтрация по дате создания, </w:t>
      </w:r>
      <w:r>
        <w:rPr>
          <w:color w:val="auto"/>
        </w:rPr>
        <w:t>по дате изменения;</w:t>
      </w:r>
    </w:p>
    <w:p w:rsidR="00934E7C" w:rsidRDefault="004B57EA">
      <w:pPr>
        <w:pStyle w:val="Listmark1"/>
      </w:pPr>
      <w:r>
        <w:t xml:space="preserve">фильтрация малых архитектурных форм по типу, по материалу и форме объекта, </w:t>
      </w:r>
      <w:r>
        <w:rPr>
          <w:color w:val="auto"/>
        </w:rPr>
        <w:t>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rPr>
          <w:color w:val="auto"/>
        </w:rPr>
        <w:t xml:space="preserve">фильтрация </w:t>
      </w:r>
      <w:proofErr w:type="spellStart"/>
      <w:r>
        <w:rPr>
          <w:color w:val="auto"/>
        </w:rPr>
        <w:t>Ситилайтов</w:t>
      </w:r>
      <w:proofErr w:type="spellEnd"/>
      <w:r>
        <w:rPr>
          <w:color w:val="auto"/>
        </w:rPr>
        <w:t xml:space="preserve"> типу </w:t>
      </w:r>
      <w:r>
        <w:rPr>
          <w:color w:val="auto"/>
        </w:rPr>
        <w:t xml:space="preserve">конструкции, материалу, по количеству сторон, по способу монтажа, по типу подсветки, по наличию антивандального стекла, </w:t>
      </w:r>
      <w:proofErr w:type="spellStart"/>
      <w:r>
        <w:rPr>
          <w:color w:val="auto"/>
        </w:rPr>
        <w:t>влагозащиты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пылезащиты</w:t>
      </w:r>
      <w:proofErr w:type="spellEnd"/>
      <w:r>
        <w:rPr>
          <w:color w:val="auto"/>
        </w:rPr>
        <w:t>, по эксплуатирующей организации и организации, ответственной за сервисное обслуживание, фильтрация по дате созда</w:t>
      </w:r>
      <w:r>
        <w:rPr>
          <w:color w:val="auto"/>
        </w:rPr>
        <w:t>ния, по дате изменения;</w:t>
      </w:r>
    </w:p>
    <w:p w:rsidR="00934E7C" w:rsidRDefault="004B57EA">
      <w:pPr>
        <w:pStyle w:val="Listmark1"/>
      </w:pPr>
      <w:r>
        <w:t xml:space="preserve">фильтрация сооружений </w:t>
      </w:r>
      <w:r>
        <w:rPr>
          <w:color w:val="auto"/>
        </w:rPr>
        <w:t>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</w:t>
      </w:r>
      <w:proofErr w:type="spellStart"/>
      <w:r>
        <w:t>билбордов</w:t>
      </w:r>
      <w:proofErr w:type="spellEnd"/>
      <w:r>
        <w:t xml:space="preserve"> </w:t>
      </w:r>
      <w:r>
        <w:rPr>
          <w:color w:val="auto"/>
        </w:rPr>
        <w:t>по эксплуатирующей организации и организации, ответств</w:t>
      </w:r>
      <w:r>
        <w:rPr>
          <w:color w:val="auto"/>
        </w:rPr>
        <w:t>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коммуникаций по типам коммуникаций, </w:t>
      </w:r>
      <w:r>
        <w:rPr>
          <w:color w:val="auto"/>
        </w:rPr>
        <w:t>по эксплуатирующей организации и организации, ответственной за сервисное обслуживание, фильтрация по дате создания, по дате изме</w:t>
      </w:r>
      <w:r>
        <w:rPr>
          <w:color w:val="auto"/>
        </w:rPr>
        <w:t>нения;</w:t>
      </w:r>
    </w:p>
    <w:p w:rsidR="00934E7C" w:rsidRDefault="004B57EA">
      <w:pPr>
        <w:pStyle w:val="Listmark1"/>
      </w:pPr>
      <w:r>
        <w:t xml:space="preserve">фильтрация кабелей по типам кабеля, по количеству жил, сечению и способу монтажа, </w:t>
      </w:r>
      <w:r>
        <w:rPr>
          <w:color w:val="auto"/>
        </w:rPr>
        <w:t>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канализационных люков </w:t>
      </w:r>
      <w:r>
        <w:rPr>
          <w:color w:val="auto"/>
        </w:rPr>
        <w:t>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дождеприемников по классификации по нагрузке, </w:t>
      </w:r>
      <w:r>
        <w:rPr>
          <w:color w:val="auto"/>
        </w:rPr>
        <w:t xml:space="preserve">по эксплуатирующей организации </w:t>
      </w:r>
      <w:r>
        <w:rPr>
          <w:color w:val="auto"/>
        </w:rPr>
        <w:t>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водопропускных труб по нормативной нагрузке, по материалу, по диаметрам трубы, по длине звеньев, </w:t>
      </w:r>
      <w:r>
        <w:rPr>
          <w:color w:val="auto"/>
        </w:rPr>
        <w:t>по эксплуатирующей организации и организации</w:t>
      </w:r>
      <w:r>
        <w:rPr>
          <w:color w:val="auto"/>
        </w:rPr>
        <w:t>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rPr>
          <w:color w:val="auto"/>
        </w:rPr>
        <w:t>фильтрация ливневых толков по классу нагрузки, по габаритам, по глубине, по материалу лотка, по материалу решетки, по замках на решетках, по длине секций, по наличию</w:t>
      </w:r>
      <w:r>
        <w:rPr>
          <w:color w:val="auto"/>
        </w:rPr>
        <w:t xml:space="preserve"> подключений к дождеприемникам и трубам, по наличию </w:t>
      </w:r>
      <w:proofErr w:type="spellStart"/>
      <w:r>
        <w:rPr>
          <w:color w:val="auto"/>
        </w:rPr>
        <w:t>пескоуловителя</w:t>
      </w:r>
      <w:proofErr w:type="spellEnd"/>
      <w:r>
        <w:rPr>
          <w:color w:val="auto"/>
        </w:rPr>
        <w:t>, 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распределительных коробок коммуникаций </w:t>
      </w:r>
      <w:r>
        <w:rPr>
          <w:color w:val="auto"/>
        </w:rPr>
        <w:t xml:space="preserve">по </w:t>
      </w:r>
      <w:r>
        <w:rPr>
          <w:color w:val="auto"/>
        </w:rPr>
        <w:t>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направляющих устройств по типам направляющих устройств, </w:t>
      </w:r>
      <w:r>
        <w:rPr>
          <w:color w:val="auto"/>
        </w:rPr>
        <w:t>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>фильтрация парковочн</w:t>
      </w:r>
      <w:r>
        <w:t xml:space="preserve">ых столбиков по типу конструкции, по способу крепления, по устойчивости к нагрузке, по месту (способу) установки, по материалу, по наличию катафотов, по высоте, </w:t>
      </w:r>
      <w:r>
        <w:rPr>
          <w:color w:val="auto"/>
        </w:rPr>
        <w:t>по эксплуатирующей организации и организации, ответственной за сервисное обслуживание, фильтрац</w:t>
      </w:r>
      <w:r>
        <w:rPr>
          <w:color w:val="auto"/>
        </w:rPr>
        <w:t>ия по дате создания, по дате изменения;</w:t>
      </w:r>
    </w:p>
    <w:p w:rsidR="00934E7C" w:rsidRDefault="004B57EA">
      <w:pPr>
        <w:pStyle w:val="Listmark1"/>
      </w:pPr>
      <w:r>
        <w:lastRenderedPageBreak/>
        <w:t xml:space="preserve">фильтрация сигнальных столбиков по типу сигнального столбика, по типу конструкции, способу крепления, устойчивости к нагрузке, по месту (способу) установки, по материалу, по наличию катафотов, по высоте, </w:t>
      </w:r>
      <w:r>
        <w:rPr>
          <w:color w:val="auto"/>
        </w:rPr>
        <w:t>по эксплуати</w:t>
      </w:r>
      <w:r>
        <w:rPr>
          <w:color w:val="auto"/>
        </w:rPr>
        <w:t>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бордюров по наличию на них разметки 2.7 типа, </w:t>
      </w:r>
      <w:r>
        <w:rPr>
          <w:color w:val="auto"/>
        </w:rPr>
        <w:t>по эксплуатирующей организации и организации, ответственной за сервисное обс</w:t>
      </w:r>
      <w:r>
        <w:rPr>
          <w:color w:val="auto"/>
        </w:rPr>
        <w:t>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</w:t>
      </w:r>
      <w:proofErr w:type="spellStart"/>
      <w:r>
        <w:t>боллардов</w:t>
      </w:r>
      <w:proofErr w:type="spellEnd"/>
      <w:r>
        <w:t xml:space="preserve"> по классификации, по типу, по статической и динамической стойкости, по материалу, по высоте, диаметру и ширине, </w:t>
      </w:r>
      <w:r>
        <w:rPr>
          <w:color w:val="auto"/>
        </w:rPr>
        <w:t>по эксплуатирующей организации и организации, ответственной за с</w:t>
      </w:r>
      <w:r>
        <w:rPr>
          <w:color w:val="auto"/>
        </w:rPr>
        <w:t>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сигнальных конусов </w:t>
      </w:r>
      <w:r>
        <w:rPr>
          <w:color w:val="auto"/>
        </w:rPr>
        <w:t>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</w:t>
      </w:r>
      <w:proofErr w:type="spellStart"/>
      <w:r>
        <w:t>делиниато</w:t>
      </w:r>
      <w:r>
        <w:t>ров</w:t>
      </w:r>
      <w:proofErr w:type="spellEnd"/>
      <w:r>
        <w:t xml:space="preserve"> по наличию направляющего флажка,</w:t>
      </w:r>
      <w:r>
        <w:rPr>
          <w:color w:val="auto"/>
        </w:rPr>
        <w:t xml:space="preserve"> 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>фильтрация дорожных буферов по типам,</w:t>
      </w:r>
      <w:r>
        <w:rPr>
          <w:color w:val="auto"/>
        </w:rPr>
        <w:t xml:space="preserve"> по эксплуатирующей организации и организации, </w:t>
      </w:r>
      <w:r>
        <w:rPr>
          <w:color w:val="auto"/>
        </w:rPr>
        <w:t>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</w:t>
      </w:r>
      <w:proofErr w:type="spellStart"/>
      <w:r>
        <w:t>световозвращателей</w:t>
      </w:r>
      <w:proofErr w:type="spellEnd"/>
      <w:r>
        <w:t xml:space="preserve"> по типу применения, по цвету, по количеству рабочих поверхностей, по принципу действия, по способу крепления, по материалу корпуса, по ге</w:t>
      </w:r>
      <w:r>
        <w:t xml:space="preserve">ометрии, по размерам, </w:t>
      </w:r>
      <w:r>
        <w:rPr>
          <w:color w:val="auto"/>
        </w:rPr>
        <w:t>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>фильтрация ограждений по типу ограждений, по наличию катафотов, по наличию противоослепляющих экран</w:t>
      </w:r>
      <w:r>
        <w:t>ов,</w:t>
      </w:r>
      <w:r>
        <w:rPr>
          <w:color w:val="auto"/>
        </w:rPr>
        <w:t xml:space="preserve"> 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пешеходных ограждений </w:t>
      </w:r>
      <w:r>
        <w:rPr>
          <w:color w:val="auto"/>
        </w:rPr>
        <w:t>по эксплуатирующей организации и организации, ответственной за сервисное обслуживани</w:t>
      </w:r>
      <w:r>
        <w:rPr>
          <w:color w:val="auto"/>
        </w:rPr>
        <w:t>е, фильтрация по дате создания, по дате изменения;</w:t>
      </w:r>
    </w:p>
    <w:p w:rsidR="00934E7C" w:rsidRDefault="004B57EA">
      <w:pPr>
        <w:pStyle w:val="Listmark1"/>
      </w:pPr>
      <w:r>
        <w:t>фильтрация барьерных ограждений по типу ограждения, по способу установки, по уровню удерживающей способности, по наличию вертикальной разметки, по наличию катафотов, по высоте, по наличию противоослепляющи</w:t>
      </w:r>
      <w:r>
        <w:t xml:space="preserve">х экранов, </w:t>
      </w:r>
      <w:r>
        <w:rPr>
          <w:color w:val="auto"/>
        </w:rPr>
        <w:t>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>фильтрация парапетных ограждений по способу установки, по уровню удерживающей способности, по наличию катафото</w:t>
      </w:r>
      <w:r>
        <w:t xml:space="preserve">в, по высоте, по наличию противоослепляющих экранов, </w:t>
      </w:r>
      <w:r>
        <w:rPr>
          <w:color w:val="auto"/>
        </w:rPr>
        <w:t>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акустических экранов по особенности конструкции, по типу </w:t>
      </w:r>
      <w:r>
        <w:t>шумоподавления, по светопроницаемости, по огнестойкости, по высоте,</w:t>
      </w:r>
      <w:r>
        <w:rPr>
          <w:color w:val="auto"/>
        </w:rPr>
        <w:t xml:space="preserve"> 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>фильтрация бетонных блоков по типам блоков,</w:t>
      </w:r>
      <w:r>
        <w:rPr>
          <w:color w:val="auto"/>
        </w:rPr>
        <w:t xml:space="preserve"> по эксплу</w:t>
      </w:r>
      <w:r>
        <w:rPr>
          <w:color w:val="auto"/>
        </w:rPr>
        <w:t>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>фильтрация фронтальных ограждений по видам ограждений, по способам установки, по типу окончания ограждений, по классам скорости ст</w:t>
      </w:r>
      <w:r>
        <w:t>олкновения, по уровню удерживающей способности, по типу вертикальной разметки, по наличию катафотов, по высоте и ширине, по наличию противоослепляющих экранов,</w:t>
      </w:r>
      <w:r>
        <w:rPr>
          <w:color w:val="auto"/>
        </w:rPr>
        <w:t xml:space="preserve"> по эксплуатирующей организации и организации, ответственной за сервисное обслуживание, фильтраци</w:t>
      </w:r>
      <w:r>
        <w:rPr>
          <w:color w:val="auto"/>
        </w:rPr>
        <w:t>я по дате создания, по дате изменения;</w:t>
      </w:r>
    </w:p>
    <w:p w:rsidR="00934E7C" w:rsidRDefault="004B57EA">
      <w:pPr>
        <w:pStyle w:val="Listmark1"/>
      </w:pPr>
      <w:r>
        <w:lastRenderedPageBreak/>
        <w:t>фильтрация защитной сетки по высоте,</w:t>
      </w:r>
      <w:r>
        <w:rPr>
          <w:color w:val="auto"/>
        </w:rPr>
        <w:t xml:space="preserve"> 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>фильтрация тросовых ограждений по типам ограж</w:t>
      </w:r>
      <w:r>
        <w:t>дений, по модификации ограждений, по уровню удерживающей способности, по наличию катафотов, по высоте,</w:t>
      </w:r>
      <w:r>
        <w:rPr>
          <w:color w:val="auto"/>
        </w:rPr>
        <w:t xml:space="preserve"> 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>фильтрация водонал</w:t>
      </w:r>
      <w:r>
        <w:t xml:space="preserve">ивных блоков по типам соединений, по материалу, по цвету, по высоте, длине и ширине, </w:t>
      </w:r>
      <w:r>
        <w:rPr>
          <w:color w:val="auto"/>
        </w:rPr>
        <w:t>по эксплуатирующей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>фильтрация комбинированных ограждени</w:t>
      </w:r>
      <w:r>
        <w:t xml:space="preserve">й по способу установки, по классу удерживающей способности, по способу монтажа, по наличию катафотов, по размеру барьерной части, по размеру перильной части, по общей высоте и ширине, по наличию противоослепляющих экранов, </w:t>
      </w:r>
      <w:r>
        <w:rPr>
          <w:color w:val="auto"/>
        </w:rPr>
        <w:t xml:space="preserve">по эксплуатирующей организации и </w:t>
      </w:r>
      <w:r>
        <w:rPr>
          <w:color w:val="auto"/>
        </w:rPr>
        <w:t>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снегозащитных ограждений по типу конструкции, по материалу, по стационарности, по прочности и устойчивости, по высоте, по </w:t>
      </w:r>
      <w:proofErr w:type="spellStart"/>
      <w:r>
        <w:t>просветности</w:t>
      </w:r>
      <w:proofErr w:type="spellEnd"/>
      <w:r>
        <w:t xml:space="preserve">, </w:t>
      </w:r>
      <w:r>
        <w:rPr>
          <w:color w:val="auto"/>
        </w:rPr>
        <w:t>по эксп</w:t>
      </w:r>
      <w:r>
        <w:rPr>
          <w:color w:val="auto"/>
        </w:rPr>
        <w:t>луатирующей организации и организации,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опор по типам опор, по высоте, по наличию </w:t>
      </w:r>
      <w:proofErr w:type="spellStart"/>
      <w:r>
        <w:t>электрофикации</w:t>
      </w:r>
      <w:proofErr w:type="spellEnd"/>
      <w:r>
        <w:t xml:space="preserve">, по признаку «временный», </w:t>
      </w:r>
      <w:r>
        <w:rPr>
          <w:color w:val="auto"/>
        </w:rPr>
        <w:t>по эксплуатирующей организации и о</w:t>
      </w:r>
      <w:r>
        <w:rPr>
          <w:color w:val="auto"/>
        </w:rPr>
        <w:t>рганизации,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остановок общественного транспорта по типам павильона, </w:t>
      </w:r>
      <w:r>
        <w:rPr>
          <w:color w:val="auto"/>
        </w:rPr>
        <w:t>по эксплуатирующей организации и организации, ответственной за сервисное обслуживание, фи</w:t>
      </w:r>
      <w:r>
        <w:rPr>
          <w:color w:val="auto"/>
        </w:rPr>
        <w:t>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дорожных знаков по категории, по размеру, по высоте монтажа, по серийному номеру, по признаку «временный», по наличию повышенной информативности, по признаку «зачехленный», по наличию меток на объекте, </w:t>
      </w:r>
      <w:r>
        <w:rPr>
          <w:color w:val="auto"/>
        </w:rPr>
        <w:t>по эксплуатирующей организации и организаци</w:t>
      </w:r>
      <w:r>
        <w:rPr>
          <w:color w:val="auto"/>
        </w:rPr>
        <w:t>и, ответственной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>фильтрация элементов озеленения по типам элементов, по видам деревьев и кустарников,</w:t>
      </w:r>
      <w:r>
        <w:rPr>
          <w:color w:val="auto"/>
        </w:rPr>
        <w:t xml:space="preserve"> по эксплуатирующей организации и организации, ответственной за сервисное обслуж</w:t>
      </w:r>
      <w:r>
        <w:rPr>
          <w:color w:val="auto"/>
        </w:rPr>
        <w:t>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фильтрация парковочных мест по типам парковочных мест, по наличию и типам ограничений, по номеру парковки и места, по длине и ширине, по углам наклона, </w:t>
      </w:r>
      <w:r>
        <w:rPr>
          <w:color w:val="auto"/>
        </w:rPr>
        <w:t>по эксплуатирующей организации и организации, от</w:t>
      </w:r>
      <w:r>
        <w:rPr>
          <w:color w:val="auto"/>
        </w:rPr>
        <w:t>ветственной за сервисное обслуживание, фильтрация по дате создания, по дате изменения;</w:t>
      </w:r>
    </w:p>
    <w:p w:rsidR="00934E7C" w:rsidRDefault="004B57EA">
      <w:pPr>
        <w:pStyle w:val="Listmark1"/>
      </w:pPr>
      <w:r>
        <w:t xml:space="preserve">возможность выгрузки списка объектов в формат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(.</w:t>
      </w:r>
      <w:proofErr w:type="spellStart"/>
      <w:r>
        <w:t>xlsx</w:t>
      </w:r>
      <w:proofErr w:type="spellEnd"/>
      <w:r>
        <w:t>) с учетом примененных пользователем фильтров. Выгружаемый файл должен содержать только объекты, соот</w:t>
      </w:r>
      <w:r>
        <w:t>ветствующие текущим условиям фильтрации, а также их основные атрибуты и характеристики, отображаемые в системе;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создание и редактирование перекрестков;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создание и редактирование участков дороги;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создание и редактирование геометрии участков дороги;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редактир</w:t>
      </w:r>
      <w:r>
        <w:rPr>
          <w:color w:val="auto"/>
        </w:rPr>
        <w:t>ование на карте элементов улично-дорожной сети;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элементов улично-дорожной сети в виде топологического дерева;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атрибутивного состава элементов улично-дорожной сети;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создание и редактирование составных элементов отдельных участков дор</w:t>
      </w:r>
      <w:r>
        <w:rPr>
          <w:color w:val="auto"/>
        </w:rPr>
        <w:t>оги в прямом и обратном направлении, в том числе: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полоса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трамвайная полоса;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велосипедная дорожка;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полоса разгона;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lastRenderedPageBreak/>
        <w:t>полоса торможения;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съезд с дороги;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выезд на дорогу;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бортовой камень;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разделительная полоса;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островок безопасности;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обочина;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тротуар;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прилегающая территория;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создание и редактирование осевой разметки отдельных участков дороги в соответствии с ГОСТ Р 51256-2018, принятом на территории содружества независимых государств;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указание ограничений движения типов транспорта по полосам;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указание </w:t>
      </w:r>
      <w:r>
        <w:rPr>
          <w:color w:val="auto"/>
        </w:rPr>
        <w:t>ограничений направлений движения транспорта по полосам;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указание материала полосы движения;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указание скоростного ограничения для полосы движения;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разбиение дорог на секции (сегменты), объединение секций после разбиения;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автоматическое перестроение </w:t>
      </w:r>
      <w:r>
        <w:rPr>
          <w:color w:val="auto"/>
        </w:rPr>
        <w:t>геометрий полос и бордюров при изменении геометрии дорог;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автоматическое сохранение изменений, вносимых в режиме редактирования объекта УДС;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функции отмены и повтора последнего действия по нажатию комбинаций клавиш </w:t>
      </w:r>
      <w:proofErr w:type="spellStart"/>
      <w:r>
        <w:rPr>
          <w:color w:val="auto"/>
        </w:rPr>
        <w:t>Ctrl+Z</w:t>
      </w:r>
      <w:proofErr w:type="spellEnd"/>
      <w:r>
        <w:rPr>
          <w:color w:val="auto"/>
        </w:rPr>
        <w:t xml:space="preserve"> и </w:t>
      </w:r>
      <w:proofErr w:type="spellStart"/>
      <w:r>
        <w:rPr>
          <w:color w:val="auto"/>
        </w:rPr>
        <w:t>Ctrl+Y</w:t>
      </w:r>
      <w:proofErr w:type="spellEnd"/>
      <w:r>
        <w:rPr>
          <w:color w:val="auto"/>
        </w:rPr>
        <w:t xml:space="preserve"> клавиатуры;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возможность з</w:t>
      </w:r>
      <w:r>
        <w:rPr>
          <w:color w:val="auto"/>
        </w:rPr>
        <w:t>агрузки .</w:t>
      </w:r>
      <w:proofErr w:type="spellStart"/>
      <w:r>
        <w:rPr>
          <w:color w:val="auto"/>
        </w:rPr>
        <w:t>dwg</w:t>
      </w:r>
      <w:proofErr w:type="spellEnd"/>
      <w:r>
        <w:rPr>
          <w:color w:val="auto"/>
        </w:rPr>
        <w:t xml:space="preserve"> файлов в виде </w:t>
      </w:r>
      <w:proofErr w:type="spellStart"/>
      <w:r>
        <w:rPr>
          <w:color w:val="auto"/>
        </w:rPr>
        <w:t>геоподосновы</w:t>
      </w:r>
      <w:proofErr w:type="spellEnd"/>
      <w:r>
        <w:rPr>
          <w:color w:val="auto"/>
        </w:rPr>
        <w:t>, с отображением всех подписей к чертежу, значений на дорожных знаках, прерывистой разметки, отображении проектных решений в виде красных и синих линий;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возможность загрузки .</w:t>
      </w:r>
      <w:proofErr w:type="spellStart"/>
      <w:r>
        <w:rPr>
          <w:color w:val="auto"/>
        </w:rPr>
        <w:t>shp</w:t>
      </w:r>
      <w:proofErr w:type="spellEnd"/>
      <w:r>
        <w:rPr>
          <w:color w:val="auto"/>
        </w:rPr>
        <w:t xml:space="preserve"> файлов в качестве </w:t>
      </w:r>
      <w:proofErr w:type="spellStart"/>
      <w:r>
        <w:rPr>
          <w:color w:val="auto"/>
        </w:rPr>
        <w:t>геоподосновы</w:t>
      </w:r>
      <w:proofErr w:type="spellEnd"/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возмож</w:t>
      </w:r>
      <w:r>
        <w:rPr>
          <w:color w:val="auto"/>
        </w:rPr>
        <w:t xml:space="preserve">ность ручного позиционирования на карте </w:t>
      </w:r>
      <w:proofErr w:type="spellStart"/>
      <w:r>
        <w:rPr>
          <w:color w:val="auto"/>
        </w:rPr>
        <w:t>геоподосновы</w:t>
      </w:r>
      <w:proofErr w:type="spellEnd"/>
      <w:r>
        <w:rPr>
          <w:color w:val="auto"/>
        </w:rPr>
        <w:t>: передвижение, поворота и масштабирования;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возможность удаления и загрузки нескольких объектов </w:t>
      </w:r>
      <w:proofErr w:type="spellStart"/>
      <w:r>
        <w:rPr>
          <w:color w:val="auto"/>
        </w:rPr>
        <w:t>геоподосновы</w:t>
      </w:r>
      <w:proofErr w:type="spellEnd"/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возможность группировки объектов УДС в произвольные группы с произвольным выбором названия;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во</w:t>
      </w:r>
      <w:r>
        <w:rPr>
          <w:color w:val="auto"/>
        </w:rPr>
        <w:t>зможность быстрого поиска объектов внутри редактора схемы ОДД по названию;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возможность работать с просмотром схем ОДД и редактировать схемы ОДД через </w:t>
      </w:r>
      <w:proofErr w:type="spellStart"/>
      <w:r>
        <w:rPr>
          <w:color w:val="auto"/>
        </w:rPr>
        <w:t>web</w:t>
      </w:r>
      <w:proofErr w:type="spellEnd"/>
      <w:r>
        <w:rPr>
          <w:color w:val="auto"/>
        </w:rPr>
        <w:t>-интерфейс с разграничением прав на доступ;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выгрузка модели данных в формате XODR спецификации ASAM </w:t>
      </w:r>
      <w:proofErr w:type="spellStart"/>
      <w:r>
        <w:rPr>
          <w:color w:val="auto"/>
        </w:rPr>
        <w:t>OpenDrive</w:t>
      </w:r>
      <w:proofErr w:type="spellEnd"/>
      <w:r>
        <w:rPr>
          <w:color w:val="auto"/>
        </w:rPr>
        <w:t>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Модуль «Цифровой двойник» должен обеспечить выполнение функций интерактивного редактирования данных схем организации дорожного движения УДС на карте, с последующим отображением объектов схемы в 2</w:t>
      </w:r>
      <w:r>
        <w:rPr>
          <w:color w:val="auto"/>
          <w:lang w:val="en-US"/>
        </w:rPr>
        <w:t>d</w:t>
      </w:r>
      <w:r>
        <w:rPr>
          <w:color w:val="auto"/>
        </w:rPr>
        <w:t xml:space="preserve"> и 3</w:t>
      </w:r>
      <w:r>
        <w:rPr>
          <w:color w:val="auto"/>
          <w:lang w:val="en-US"/>
        </w:rPr>
        <w:t>d</w:t>
      </w:r>
      <w:r>
        <w:rPr>
          <w:color w:val="auto"/>
        </w:rPr>
        <w:t xml:space="preserve"> режимах: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</w:t>
      </w:r>
      <w:r>
        <w:rPr>
          <w:color w:val="auto"/>
        </w:rPr>
        <w:t xml:space="preserve"> дорожных знаков в полном соответствии с ГОСТ Р 52290-2024;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географической карте светофоров T.1 с возможностью выбора исполнения, варианта конструкции, добавления информационно-световых секций, поворотных секций, </w:t>
      </w:r>
      <w:proofErr w:type="spellStart"/>
      <w:r>
        <w:rPr>
          <w:color w:val="auto"/>
        </w:rPr>
        <w:t>зачехления</w:t>
      </w:r>
      <w:proofErr w:type="spellEnd"/>
      <w:r>
        <w:rPr>
          <w:color w:val="auto"/>
        </w:rPr>
        <w:t xml:space="preserve"> светофора и устано</w:t>
      </w:r>
      <w:r>
        <w:rPr>
          <w:color w:val="auto"/>
        </w:rPr>
        <w:t>вка светоотражающего экрана;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географической карте светофоров T.2 с возможностью выбора варианта конструкции, указания варианта движения, добавления информационно-световых секций, </w:t>
      </w:r>
      <w:proofErr w:type="spellStart"/>
      <w:r>
        <w:rPr>
          <w:color w:val="auto"/>
        </w:rPr>
        <w:t>зачехления</w:t>
      </w:r>
      <w:proofErr w:type="spellEnd"/>
      <w:r>
        <w:rPr>
          <w:color w:val="auto"/>
        </w:rPr>
        <w:t xml:space="preserve"> светофора и установка светоотражающего экрана;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</w:t>
      </w:r>
      <w:r>
        <w:rPr>
          <w:color w:val="auto"/>
        </w:rPr>
        <w:t xml:space="preserve">щение на географической карте светофоров T.3 с возможностью добавления поворотных секций, </w:t>
      </w:r>
      <w:proofErr w:type="spellStart"/>
      <w:r>
        <w:rPr>
          <w:color w:val="auto"/>
        </w:rPr>
        <w:t>зачехления</w:t>
      </w:r>
      <w:proofErr w:type="spellEnd"/>
      <w:r>
        <w:rPr>
          <w:color w:val="auto"/>
        </w:rPr>
        <w:t xml:space="preserve"> светофора и установка светоотражающего экрана;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светофоров T.4 с возможностью выбора исполнения, указания направления дви</w:t>
      </w:r>
      <w:r>
        <w:rPr>
          <w:color w:val="auto"/>
        </w:rPr>
        <w:t xml:space="preserve">жения для Т.4.c, </w:t>
      </w:r>
      <w:proofErr w:type="spellStart"/>
      <w:r>
        <w:rPr>
          <w:color w:val="auto"/>
        </w:rPr>
        <w:t>зачехления</w:t>
      </w:r>
      <w:proofErr w:type="spellEnd"/>
      <w:r>
        <w:rPr>
          <w:color w:val="auto"/>
        </w:rPr>
        <w:t xml:space="preserve"> светофора;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 xml:space="preserve">размещение на географической карте светофоров T.5 с возможностью </w:t>
      </w:r>
      <w:proofErr w:type="spellStart"/>
      <w:r>
        <w:rPr>
          <w:color w:val="auto"/>
        </w:rPr>
        <w:t>зачехления</w:t>
      </w:r>
      <w:proofErr w:type="spellEnd"/>
      <w:r>
        <w:rPr>
          <w:color w:val="auto"/>
        </w:rPr>
        <w:t xml:space="preserve"> светофора;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светофоров T.6 с возможностью выбора исполнения, варианта конструкции, возможности совмещения с</w:t>
      </w:r>
      <w:r>
        <w:rPr>
          <w:color w:val="auto"/>
        </w:rPr>
        <w:t xml:space="preserve"> Т.10 и </w:t>
      </w:r>
      <w:proofErr w:type="spellStart"/>
      <w:r>
        <w:rPr>
          <w:color w:val="auto"/>
        </w:rPr>
        <w:t>зачехления</w:t>
      </w:r>
      <w:proofErr w:type="spellEnd"/>
      <w:r>
        <w:rPr>
          <w:color w:val="auto"/>
        </w:rPr>
        <w:t xml:space="preserve"> светофора;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географической карте светофоров T.7 с возможностью выбора исполнения, варианта конструкции и </w:t>
      </w:r>
      <w:proofErr w:type="spellStart"/>
      <w:r>
        <w:rPr>
          <w:color w:val="auto"/>
        </w:rPr>
        <w:t>зачехления</w:t>
      </w:r>
      <w:proofErr w:type="spellEnd"/>
      <w:r>
        <w:rPr>
          <w:color w:val="auto"/>
        </w:rPr>
        <w:t xml:space="preserve"> светофора;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географической карте светофоров T.8 с возможностью выбора варианта конструкции и </w:t>
      </w:r>
      <w:proofErr w:type="spellStart"/>
      <w:r>
        <w:rPr>
          <w:color w:val="auto"/>
        </w:rPr>
        <w:t>за</w:t>
      </w:r>
      <w:r>
        <w:rPr>
          <w:color w:val="auto"/>
        </w:rPr>
        <w:t>чехления</w:t>
      </w:r>
      <w:proofErr w:type="spellEnd"/>
      <w:r>
        <w:rPr>
          <w:color w:val="auto"/>
        </w:rPr>
        <w:t xml:space="preserve"> светофора;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географической карте светофоров T.9 с возможностью </w:t>
      </w:r>
      <w:proofErr w:type="spellStart"/>
      <w:r>
        <w:rPr>
          <w:color w:val="auto"/>
        </w:rPr>
        <w:t>зачехления</w:t>
      </w:r>
      <w:proofErr w:type="spellEnd"/>
      <w:r>
        <w:rPr>
          <w:color w:val="auto"/>
        </w:rPr>
        <w:t xml:space="preserve"> светофора;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географической карте светофоров T.10 с возможностью </w:t>
      </w:r>
      <w:proofErr w:type="spellStart"/>
      <w:r>
        <w:rPr>
          <w:color w:val="auto"/>
        </w:rPr>
        <w:t>зачехления</w:t>
      </w:r>
      <w:proofErr w:type="spellEnd"/>
      <w:r>
        <w:rPr>
          <w:color w:val="auto"/>
        </w:rPr>
        <w:t xml:space="preserve"> светофора;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светофоров П.1 с возможнос</w:t>
      </w:r>
      <w:r>
        <w:rPr>
          <w:color w:val="auto"/>
        </w:rPr>
        <w:t xml:space="preserve">тью выбора варианта конструкции и </w:t>
      </w:r>
      <w:proofErr w:type="spellStart"/>
      <w:r>
        <w:rPr>
          <w:color w:val="auto"/>
        </w:rPr>
        <w:t>зачехления</w:t>
      </w:r>
      <w:proofErr w:type="spellEnd"/>
      <w:r>
        <w:rPr>
          <w:color w:val="auto"/>
        </w:rPr>
        <w:t xml:space="preserve"> светофора;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географической карте светофоров П.2 с возможностью выбора варианта конструкции и </w:t>
      </w:r>
      <w:proofErr w:type="spellStart"/>
      <w:r>
        <w:rPr>
          <w:color w:val="auto"/>
        </w:rPr>
        <w:t>зачехления</w:t>
      </w:r>
      <w:proofErr w:type="spellEnd"/>
      <w:r>
        <w:rPr>
          <w:color w:val="auto"/>
        </w:rPr>
        <w:t xml:space="preserve"> светофора;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географической карте дополнительной секции-таймера с возможностью </w:t>
      </w:r>
      <w:proofErr w:type="spellStart"/>
      <w:r>
        <w:rPr>
          <w:color w:val="auto"/>
        </w:rPr>
        <w:t>зач</w:t>
      </w:r>
      <w:r>
        <w:rPr>
          <w:color w:val="auto"/>
        </w:rPr>
        <w:t>ехления</w:t>
      </w:r>
      <w:proofErr w:type="spellEnd"/>
      <w:r>
        <w:rPr>
          <w:color w:val="auto"/>
        </w:rPr>
        <w:t xml:space="preserve"> светофора;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географической карте дополнительных секций ИС (п, л, </w:t>
      </w:r>
      <w:proofErr w:type="spellStart"/>
      <w:r>
        <w:rPr>
          <w:color w:val="auto"/>
        </w:rPr>
        <w:t>лп</w:t>
      </w:r>
      <w:proofErr w:type="spellEnd"/>
      <w:r>
        <w:rPr>
          <w:color w:val="auto"/>
        </w:rPr>
        <w:t>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дорожных тумб с возможностью выбора на них дорожных знаков;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географической карте камер телеобзора с отображением </w:t>
      </w:r>
      <w:r>
        <w:rPr>
          <w:color w:val="auto"/>
        </w:rPr>
        <w:t>соответствующих пиктограмм (условного обозначения) на карте;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сигнальных дорожных конусов с отображением соответствующих пиктограмм (условного обозначения) на карте;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остановок наземного г</w:t>
      </w:r>
      <w:r>
        <w:rPr>
          <w:color w:val="auto"/>
        </w:rPr>
        <w:t>ородского пассажирского транспорта с отображением соответствующих пиктограмм (условного обозначения) на карте, с возможность указать тип павильона, угол поворота, расстояние от оси дороги, название остановочного пункта и его описание;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</w:t>
      </w:r>
      <w:r>
        <w:rPr>
          <w:color w:val="auto"/>
        </w:rPr>
        <w:t>ической карте метеостанций с отображением соответствующих пиктограмм (условного обозначения) на карте;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радиолокационных детекторов, с отображением соответствующих пиктограмм (условного обозначения) на карте;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</w:t>
      </w:r>
      <w:r>
        <w:rPr>
          <w:color w:val="auto"/>
        </w:rPr>
        <w:t xml:space="preserve"> географической карте камер фото-</w:t>
      </w:r>
      <w:proofErr w:type="spellStart"/>
      <w:r>
        <w:rPr>
          <w:color w:val="auto"/>
        </w:rPr>
        <w:t>видеофиксаций</w:t>
      </w:r>
      <w:proofErr w:type="spellEnd"/>
      <w:r>
        <w:rPr>
          <w:color w:val="auto"/>
        </w:rPr>
        <w:t xml:space="preserve"> с отображением соответствующих пиктограмм (условного обозначения) на карте;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дорожных знаков переменной информации с отображением соответствующих пиктограмм (условного обознач</w:t>
      </w:r>
      <w:r>
        <w:rPr>
          <w:color w:val="auto"/>
        </w:rPr>
        <w:t>ения) на карте;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табло отображения информации с отображением соответствующих пиктограмм (условного обозначения) на карте;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дорожных контроллеров с отображением соответствующих пиктограмм (</w:t>
      </w:r>
      <w:r>
        <w:rPr>
          <w:color w:val="auto"/>
        </w:rPr>
        <w:t>условного обозначения) на карте;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бетонных блоков;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устройств RSU с отображением соответствующих пиктограмм (условного обозначения) на карте;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устройств з</w:t>
      </w:r>
      <w:r>
        <w:rPr>
          <w:color w:val="auto"/>
        </w:rPr>
        <w:t>вукового оповещения с отображением соответствующих пиктограмм (условного обозначения) на карте с возможностью выбора типа, звукового давления, диапазона рабочих частот, радиуса действия и высоты установки;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географической карте защитной сетки </w:t>
      </w:r>
      <w:r>
        <w:rPr>
          <w:color w:val="auto"/>
        </w:rPr>
        <w:t>с указанием шага и высоты;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1.1 типа с указанием типа;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1.2 типа с указанием типа;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1.3 типа с выбор</w:t>
      </w:r>
      <w:r>
        <w:rPr>
          <w:color w:val="auto"/>
        </w:rPr>
        <w:t>ом цвета и ширины;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>размещение на географической карте дорожной разметки 1.4 типа с выбором ширины;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1.5 типа с указанием типа;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1.6 типа с указанием тип</w:t>
      </w:r>
      <w:r>
        <w:rPr>
          <w:color w:val="auto"/>
        </w:rPr>
        <w:t>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1.7 типа с указанием типа, выбором цвета, ширины, сдвига штриха;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1.8 типа с указанием ширины и сдвига штриха;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</w:t>
      </w:r>
      <w:r>
        <w:rPr>
          <w:color w:val="auto"/>
        </w:rPr>
        <w:t>рожной разметки 1.9 типа с указанием цвета, ширины, длины и сдвига штриха;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1.10 типа с указанием ширины и сдвига штриха;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1.11 типа с указанием типа, ц</w:t>
      </w:r>
      <w:r>
        <w:rPr>
          <w:color w:val="auto"/>
        </w:rPr>
        <w:t>вета, ширины, длины, отступа сдвига штриха;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1.12 типа с указанием цвета;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1.13 типа с указанием цвета;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</w:t>
      </w:r>
      <w:r>
        <w:rPr>
          <w:color w:val="auto"/>
        </w:rPr>
        <w:t>етки 1.14.1 типа с указанием цвета, ширины, угла наклона, сдвига штриха, и возможностью автоматического добавления желтых промежуточных полос;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географической карте дорожной разметки 1.14.2 типа с указанием цвета, ширины, угла наклона, сдвига </w:t>
      </w:r>
      <w:r>
        <w:rPr>
          <w:color w:val="auto"/>
        </w:rPr>
        <w:t>штриха, и возможностью автоматического добавления желтых промежуточных полос;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1.14.3 типа с указанием цвета, ширины, угла наклона, сдвига штриха, и возможностью автоматического добавления желтых промежут</w:t>
      </w:r>
      <w:r>
        <w:rPr>
          <w:color w:val="auto"/>
        </w:rPr>
        <w:t>очных полос;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1.15 типа;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1.16.1 типа с указанием цвета, расстояния между штрихами;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1.16.2-1.16.3 т</w:t>
      </w:r>
      <w:r>
        <w:rPr>
          <w:color w:val="auto"/>
        </w:rPr>
        <w:t>ипа с указанием цвета, расстояния между штрихами;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1.17.1-1.17.2;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1.18 типа с указанием варианта, цвета;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</w:t>
      </w:r>
      <w:r>
        <w:rPr>
          <w:color w:val="auto"/>
        </w:rPr>
        <w:t>зметки 1.19 типа с указанием цвета и автоматическим изменением пропорции разметки, отображаемой на дорожном полотне, в зависимости от выбранного скоростного режима;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географической карте дорожной разметки 1.20 типа с указанием цвета и выбором </w:t>
      </w:r>
      <w:r>
        <w:rPr>
          <w:color w:val="auto"/>
        </w:rPr>
        <w:t>размера в зависимости от скоростного режима;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1.21, 1.22;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1.23.1, 1.23.2, 1.23.3 типов;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1.24.1 тип</w:t>
      </w:r>
      <w:r>
        <w:rPr>
          <w:color w:val="auto"/>
        </w:rPr>
        <w:t>а с указанием цвета, выбором варианта дорожного знака на разметке, и вида;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1.24.2 типа с указанием цвета, выбором варианта дорожного знака на разметке;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</w:t>
      </w:r>
      <w:r>
        <w:rPr>
          <w:color w:val="auto"/>
        </w:rPr>
        <w:t>и 1.24.3 типа с указанием цвета;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1.24.4 типа с указанием цвета;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дорожной разметки 1.24.5 типа с указанием цвета и выбором варианта дорожного знака;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</w:t>
      </w:r>
      <w:r>
        <w:rPr>
          <w:color w:val="auto"/>
        </w:rPr>
        <w:t>фической карте шумовой полосы с указанием цвета, выбором количества полос;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стандартных и пониженных бортовых камней;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>размещение на географической карте стоек с возможностью указания высоты, выбором дорожного знака и выбор</w:t>
      </w:r>
      <w:r>
        <w:rPr>
          <w:color w:val="auto"/>
        </w:rPr>
        <w:t>ом технических средств, установленных на стойке;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двойных опор с возможностью указания высоты, выбором дорожного знака и выбором технических средств, установленных на опоре;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опор МГО с во</w:t>
      </w:r>
      <w:r>
        <w:rPr>
          <w:color w:val="auto"/>
        </w:rPr>
        <w:t>зможностью выбора варианта исполнения, указания высоты, выбором дорожного знака и выбором технических средств, установленных на опоре;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выносных кронштейнов с возможностью указания высоты, выбором дорожного знака и выбором</w:t>
      </w:r>
      <w:r>
        <w:rPr>
          <w:color w:val="auto"/>
        </w:rPr>
        <w:t xml:space="preserve"> технических средств на соответствующих креплениях кронштейна;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консольных опор с возможностью указания высоты, выбором дорожного знака и выбором технических средств на вертикальной и горизонтальной частях опор;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</w:t>
      </w:r>
      <w:r>
        <w:rPr>
          <w:color w:val="auto"/>
        </w:rPr>
        <w:t xml:space="preserve"> на географической карте столбов с возможностью указания высоты, выбором дорожного знака и выбором технических средств, установленных на столбе;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Г-образных опор с возможностью указания высоты, выбором дорожного знака и вы</w:t>
      </w:r>
      <w:r>
        <w:rPr>
          <w:color w:val="auto"/>
        </w:rPr>
        <w:t>бором технических средств на вертикальной и горизонтальной частях опор;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П-образных опор с возможностью указания высоты, выбором дорожного знака и выбором технических средств на левом/правом креплениях вертикальной части о</w:t>
      </w:r>
      <w:r>
        <w:rPr>
          <w:color w:val="auto"/>
        </w:rPr>
        <w:t>поры и горизонтальных креплениях опоры;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Т-образных опор с возможностью указания высоты, выбором дорожного знака и выбором технических средств на вертикальной части опоры и креплениях горизонтальной части опоры;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</w:t>
      </w:r>
      <w:r>
        <w:rPr>
          <w:color w:val="auto"/>
        </w:rPr>
        <w:t xml:space="preserve"> на географической карте Ш-образных опор с возможностью указания высоты, выбором дорожного знака и выбором технических средств на вертикальной части опоры и креплениях горизонтальной части опоры;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барьерных ограждений с во</w:t>
      </w:r>
      <w:r>
        <w:rPr>
          <w:color w:val="auto"/>
        </w:rPr>
        <w:t>зможностью выбора типа ограждения (одноярусное, двуярусное), указания шага и высоты в метрах, выбором типа вертикальной разметки, уровня удерживающей способности;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обозначение наличия катафотов и выбора их типа на барьерных ограждениях;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</w:t>
      </w:r>
      <w:r>
        <w:rPr>
          <w:color w:val="auto"/>
        </w:rPr>
        <w:t>географической карте пешеходных ограждений с возможностью выбора шага и высоты в метрах;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фронтальных ограждений с возможностью выбора способа установки, вида ограждения, указания шага, высоты и ширины в метрах, выбором кл</w:t>
      </w:r>
      <w:r>
        <w:rPr>
          <w:color w:val="auto"/>
        </w:rPr>
        <w:t>асса скорости столкновения, типа вертикальной разметки, уровня удерживающей способности;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обозначение наличия катафотов и выбора их типа на фронтальных ограждениях;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парапетных ограждений с возможностью выбора способа устан</w:t>
      </w:r>
      <w:r>
        <w:rPr>
          <w:color w:val="auto"/>
        </w:rPr>
        <w:t>овки, указания шага и высоты в метрах, уровня удерживающей способности, а также с обозначением наличия катафотов и выбора их типа;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географической карте </w:t>
      </w:r>
      <w:proofErr w:type="spellStart"/>
      <w:r>
        <w:rPr>
          <w:color w:val="auto"/>
        </w:rPr>
        <w:t>делиниаторов</w:t>
      </w:r>
      <w:proofErr w:type="spellEnd"/>
      <w:r>
        <w:rPr>
          <w:color w:val="auto"/>
        </w:rPr>
        <w:t xml:space="preserve"> с возможностью указания длины пролета, параметров размещения и расстояния меж</w:t>
      </w:r>
      <w:r>
        <w:rPr>
          <w:color w:val="auto"/>
        </w:rPr>
        <w:t>ду пролетами;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шумовых экранов с возможностью выбора особенности конструкции, типа шумоподавления, светопроницаемости, огнестойкости, и выбора высоты;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географической карте </w:t>
      </w:r>
      <w:proofErr w:type="spellStart"/>
      <w:r>
        <w:rPr>
          <w:color w:val="auto"/>
        </w:rPr>
        <w:t>троссовых</w:t>
      </w:r>
      <w:proofErr w:type="spellEnd"/>
      <w:r>
        <w:rPr>
          <w:color w:val="auto"/>
        </w:rPr>
        <w:t xml:space="preserve"> ограждения с возможностью </w:t>
      </w:r>
      <w:r>
        <w:rPr>
          <w:color w:val="auto"/>
        </w:rPr>
        <w:t>выбора типа ограждения, модификации, высоты, длины пролета, уровня удерживающей способности;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картографической основе коммутационных шкафов, с возможность установки на опоре или отдельно;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картографической основе искусственной дор</w:t>
      </w:r>
      <w:r>
        <w:rPr>
          <w:color w:val="auto"/>
        </w:rPr>
        <w:t>ожной неровности с указанием ширины, высоты, вида и поперечного профиля;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>размещение на картографической основе канализационных люков с возможностью указания учетного номера;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соединение на картографической основе опор и оборудования кабелями различных типов</w:t>
      </w:r>
      <w:r>
        <w:rPr>
          <w:color w:val="auto"/>
        </w:rPr>
        <w:t xml:space="preserve"> с указанием количества жил и сечения, типа монтажа;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картографической основе распределительной коробки в привязке к опорам с возможностью указания учетного номера, высоты крепления и параметров размещения;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картографической основ</w:t>
      </w:r>
      <w:r>
        <w:rPr>
          <w:color w:val="auto"/>
        </w:rPr>
        <w:t>е объекта «мост» с возможностью указания наименования, типа сооружения, схемы, материала, с возможностью добавления опор и указания их типа, материала, фундамента, количества столбов в опорах;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картографической основе объекта «сигнальный столб</w:t>
      </w:r>
      <w:r>
        <w:rPr>
          <w:color w:val="auto"/>
        </w:rPr>
        <w:t xml:space="preserve">ик» с возможностью указания типа, формы, типа конструкции, устойчивости к нагрузке, способа крепления, места установки, материала, наличия </w:t>
      </w:r>
      <w:proofErr w:type="spellStart"/>
      <w:r>
        <w:rPr>
          <w:color w:val="auto"/>
        </w:rPr>
        <w:t>световозвращателей</w:t>
      </w:r>
      <w:proofErr w:type="spellEnd"/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картографической основе объекта «парковочных столбиков» с возможностью указания тип</w:t>
      </w:r>
      <w:r>
        <w:rPr>
          <w:color w:val="auto"/>
        </w:rPr>
        <w:t>а конструкции, устойчивости к нагрузке, способа крепления, места установки, материала и 3d моделью;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картографической основе объекта «</w:t>
      </w:r>
      <w:proofErr w:type="spellStart"/>
      <w:r>
        <w:rPr>
          <w:color w:val="auto"/>
        </w:rPr>
        <w:t>боллард</w:t>
      </w:r>
      <w:proofErr w:type="spellEnd"/>
      <w:r>
        <w:rPr>
          <w:color w:val="auto"/>
        </w:rPr>
        <w:t>» с возможностью указания классификации, типа, статической стойкости, динамической стойкости, класса э</w:t>
      </w:r>
      <w:r>
        <w:rPr>
          <w:color w:val="auto"/>
        </w:rPr>
        <w:t>нергоемкости, материала, высоты и диаметра;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петлевых детекторов с возможностью задать тип установки, канала детектирования, схемы электропитания, выходного сигнала, геометрии и параметров установки;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</w:t>
      </w:r>
      <w:r>
        <w:rPr>
          <w:color w:val="auto"/>
        </w:rPr>
        <w:t>ческой карте водоналивных блоков с возможностью выбора высоты, длины, ширины основания, длины пролета, типа соединения, материала и цвета и 3d моделью;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картографической основе дождеприемников с возможностью задать классификацию по нагрузке;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картографической основе ливневых лотков с возможностью задать класс нагрузки, габариты, длину секции, глубину, материал лотка, материал решетки и варианты замков решетки, возможность подключения к дождеприемнику или трубе и наличие </w:t>
      </w:r>
      <w:proofErr w:type="spellStart"/>
      <w:r>
        <w:rPr>
          <w:color w:val="auto"/>
        </w:rPr>
        <w:t>пескоулови</w:t>
      </w:r>
      <w:r>
        <w:rPr>
          <w:color w:val="auto"/>
        </w:rPr>
        <w:t>теля</w:t>
      </w:r>
      <w:proofErr w:type="spellEnd"/>
      <w:r>
        <w:rPr>
          <w:color w:val="auto"/>
        </w:rPr>
        <w:t xml:space="preserve"> и 3d моделью;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картографической основе парковочных мест с возможностью указания номера парковки, номера парковочного места, параметров размещения, типа парковочного места, ограничений, длины и ширины парковочного места, угла наклона, а та</w:t>
      </w:r>
      <w:r>
        <w:rPr>
          <w:color w:val="auto"/>
        </w:rPr>
        <w:t>кже возможности отделения парковочного места разметкой с выбором типа окончания разметки и возможностью нанесения специальной разметки (для инвалидов, для электромобилей, для нерезидентов) и 3d моделью;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географической карте </w:t>
      </w:r>
      <w:proofErr w:type="spellStart"/>
      <w:r>
        <w:rPr>
          <w:color w:val="auto"/>
        </w:rPr>
        <w:t>световозвращателей</w:t>
      </w:r>
      <w:proofErr w:type="spellEnd"/>
      <w:r>
        <w:rPr>
          <w:color w:val="auto"/>
        </w:rPr>
        <w:t xml:space="preserve"> с возможностью выбора типа по применению, цвета, количества рабочих поверхностей, вариантов по принципу действия, способу крепления, материалу корпуса, геометрии, диаметра рабочих поверхностей, высоты над покрытием, глубиной установки, интервала установки</w:t>
      </w:r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расчет площади закраски для площадной разметки и отображения этого значения;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картографической подложке </w:t>
      </w:r>
      <w:proofErr w:type="spellStart"/>
      <w:r>
        <w:rPr>
          <w:color w:val="auto"/>
        </w:rPr>
        <w:t>ситилайтов</w:t>
      </w:r>
      <w:proofErr w:type="spellEnd"/>
      <w:r>
        <w:rPr>
          <w:color w:val="auto"/>
        </w:rPr>
        <w:t xml:space="preserve"> с возможностью выбора типа конструкции, материала корпуса, количества сторон, способа монтажа, типа подсветки, признаков </w:t>
      </w:r>
      <w:proofErr w:type="spellStart"/>
      <w:r>
        <w:rPr>
          <w:color w:val="auto"/>
        </w:rPr>
        <w:t>антив</w:t>
      </w:r>
      <w:r>
        <w:rPr>
          <w:color w:val="auto"/>
        </w:rPr>
        <w:t>андальности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влагозащиты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пылезащиты</w:t>
      </w:r>
      <w:proofErr w:type="spellEnd"/>
      <w:r>
        <w:rPr>
          <w:color w:val="auto"/>
        </w:rPr>
        <w:t xml:space="preserve"> и 3d модели;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возможность вручную вбивать координаты расположения точечных объектов, что бы они могли менять свое положение;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малых архитектурных форм с возможностью выбора группы, типа,</w:t>
      </w:r>
      <w:r>
        <w:rPr>
          <w:color w:val="auto"/>
        </w:rPr>
        <w:t xml:space="preserve"> материала, формы объекта, наличия признака для маломобильных групп граждан и 3d модели;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водопропускной трубы с возможностью выбора нормативной нагрузки, диаметра трубы, длины звеньев, материала;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>размещение на географичес</w:t>
      </w:r>
      <w:r>
        <w:rPr>
          <w:color w:val="auto"/>
        </w:rPr>
        <w:t xml:space="preserve">кой карте снегозащитных ограждений с возможностью выбора типа конструкции, материала, стационарности, прочности и устойчивости, высоты и процент </w:t>
      </w:r>
      <w:proofErr w:type="spellStart"/>
      <w:r>
        <w:rPr>
          <w:color w:val="auto"/>
        </w:rPr>
        <w:t>просветности</w:t>
      </w:r>
      <w:proofErr w:type="spellEnd"/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размещение на географической карте комбинированных ограждений с возможностью выбора способа </w:t>
      </w:r>
      <w:r>
        <w:rPr>
          <w:color w:val="auto"/>
        </w:rPr>
        <w:t>установки, высоты барьерной части, общей высоты, ширины конструкции, длины пролета, класса удерживающей способности, способа монтажа, наличие катафотов, наличие противоослепляющих экранов;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размещение на географической карте радиорелейной станции с возможно</w:t>
      </w:r>
      <w:r>
        <w:rPr>
          <w:color w:val="auto"/>
        </w:rPr>
        <w:t>стью задать высоту, радиус действия, диапазон частот, ширину полосы канала, модуляцию;</w:t>
      </w:r>
    </w:p>
    <w:p w:rsidR="00934E7C" w:rsidRDefault="004B57EA">
      <w:pPr>
        <w:pStyle w:val="Listmark1"/>
      </w:pPr>
      <w:r>
        <w:rPr>
          <w:color w:val="auto"/>
        </w:rPr>
        <w:t>размещение на географической карте пешеходного перехода</w:t>
      </w:r>
      <w:r>
        <w:t xml:space="preserve"> с указанием типа перехода (подземный, надземный), планировочной схемы перехода, ширины прохода, высоты по свету;</w:t>
      </w:r>
    </w:p>
    <w:p w:rsidR="00934E7C" w:rsidRDefault="004B57EA">
      <w:pPr>
        <w:pStyle w:val="Listmark1"/>
      </w:pPr>
      <w:r>
        <w:rPr>
          <w:color w:val="auto"/>
        </w:rPr>
        <w:t xml:space="preserve">размещение на географической карте </w:t>
      </w:r>
      <w:r>
        <w:t>лестничных сходов для подземных и надземных пешеходных переходов с указанием их расположения;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автоматическая проверка, что знаки 1.1, 1.2, 1.20.1-1.20.3, 1.25, 2.4, 2.5, 3.24, установленные справа от проезжей части, должн</w:t>
      </w:r>
      <w:r>
        <w:rPr>
          <w:color w:val="auto"/>
        </w:rPr>
        <w:t>ы дублироваться с противоположной стороны;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автоматическая проверка, что знаки 3.20 и 3.22 должны дублироваться на дорогах с одной полосой для движения в каждом направлении;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автоматическая проверка, что знак 5.15.6 должен дублироваться на дорогах с тремя по</w:t>
      </w:r>
      <w:r>
        <w:rPr>
          <w:color w:val="auto"/>
        </w:rPr>
        <w:t>лосами для движения в обоих направлениях;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автоматическая проверка, что место установки общественного транспорта должно оформляться с помощью дорожного знака 5.16;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автоматическая проверка, что место установки общественного транспорта должно оформляться доро</w:t>
      </w:r>
      <w:r>
        <w:rPr>
          <w:color w:val="auto"/>
        </w:rPr>
        <w:t>жной разметкой 1.17.1;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автоматическая проверка, что на одной опоре должно быть установлено не более 3 дорожных знаков;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автоматическая проверка, что расстояние между краями соседних дорожных знаков на одной опоре должно быть от 50 до 200 мм;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автоматическая </w:t>
      </w:r>
      <w:r>
        <w:rPr>
          <w:color w:val="auto"/>
        </w:rPr>
        <w:t>проверка, что установка искусственных дорожных неровностей должна сопровождаться установкой дорожного знака 1.17, либо не обязательно в населенных пунктах;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автоматическая проверка, что расширения проезжих частей должны сопровождаться установкой дорожных зн</w:t>
      </w:r>
      <w:r>
        <w:rPr>
          <w:color w:val="auto"/>
        </w:rPr>
        <w:t>аков 5.15.3 или 5.15.4;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автоматическая проверка, что сужения проезжих частей должны сопровождаться установкой дорожных знаков 1.20.1 – 1.20.3;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автоматическая проверка, что пешеходные переходы должны сопровождаться дорожными знакам 5.19.1 и 5.19.2.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Модуль «</w:t>
      </w:r>
      <w:r>
        <w:rPr>
          <w:color w:val="auto"/>
        </w:rPr>
        <w:t>Цифровой двойник» должен обеспечить выполнение функций моделирования транспортных потоков: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выполнение </w:t>
      </w:r>
      <w:proofErr w:type="spellStart"/>
      <w:r>
        <w:rPr>
          <w:color w:val="auto"/>
        </w:rPr>
        <w:t>микромоделирования</w:t>
      </w:r>
      <w:proofErr w:type="spellEnd"/>
      <w:r>
        <w:rPr>
          <w:color w:val="auto"/>
        </w:rPr>
        <w:t xml:space="preserve"> транспортных потоков на базе структуры и топологии транспортной сети Модуля «Цифровой двойник», выполненной в спецификации </w:t>
      </w:r>
      <w:r>
        <w:rPr>
          <w:color w:val="auto"/>
          <w:lang w:val="en-US"/>
        </w:rPr>
        <w:t>ASAM</w:t>
      </w:r>
      <w:r>
        <w:rPr>
          <w:color w:val="auto"/>
        </w:rPr>
        <w:t xml:space="preserve"> </w:t>
      </w:r>
      <w:proofErr w:type="spellStart"/>
      <w:r>
        <w:rPr>
          <w:color w:val="auto"/>
          <w:lang w:val="en-US"/>
        </w:rPr>
        <w:t>OpenDri</w:t>
      </w:r>
      <w:r>
        <w:rPr>
          <w:color w:val="auto"/>
          <w:lang w:val="en-US"/>
        </w:rPr>
        <w:t>ve</w:t>
      </w:r>
      <w:proofErr w:type="spellEnd"/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выполнение настроек параметров дорожного движения на участке дороги с помощью интерфейса Системы для последующего моделирования транспортных потоков;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расчет времени проезда транспортных средств при выполнении моделирования транспортных потоков;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учет тр</w:t>
      </w:r>
      <w:r>
        <w:rPr>
          <w:color w:val="auto"/>
        </w:rPr>
        <w:t>анспортных задержек при расчете времени проезда в рамках моделирования транспортных потоков;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учет скорости при расчете времени проезда в рамках моделирования транспортных потоков;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>учет времени остановок при расчете времени проезда в рамках моделирования тр</w:t>
      </w:r>
      <w:r>
        <w:rPr>
          <w:color w:val="auto"/>
        </w:rPr>
        <w:t>анспортных потоков;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учет взаимодействия с другими транспортными средствами при расчете времени проезда в рамках моделирования транспортных потоков;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учет различных типов транспорта при расчете времени проезда в рамках моделирования транспортных потоков;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рас</w:t>
      </w:r>
      <w:r>
        <w:rPr>
          <w:color w:val="auto"/>
        </w:rPr>
        <w:t>чет транспортных задержек транспортных средств при выполнении моделирования транспортных потоков;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учет времени ожидания на светофорах при расчете транспортных задержек в рамках моделирования транспортных потоков;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учет потерь времени на маневры и перестроен</w:t>
      </w:r>
      <w:r>
        <w:rPr>
          <w:color w:val="auto"/>
        </w:rPr>
        <w:t>ия на УДС при расчете транспортных задержек в рамках моделирования транспортных потоков;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расчет скорости движения транспортных средств при выполнении моделирования транспортных потоков;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расчет скорости движения на участке дороги при выполнении моделировани</w:t>
      </w:r>
      <w:r>
        <w:rPr>
          <w:color w:val="auto"/>
        </w:rPr>
        <w:t>я транспортных потоков;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учет скоростей движения ТС при расчете скорости движения на участке дороги в рамках моделирования транспортных потоков;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учет транспортных задержек ТС при расчете скорости движения в рамках моделирования транспортных потоков;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учет </w:t>
      </w:r>
      <w:r>
        <w:rPr>
          <w:color w:val="auto"/>
        </w:rPr>
        <w:t>инфраструктурных особенностей дороги (геометрия дорог, количество полос, расположение перекрестков, светофоров и т.д.) при расчете скорости движения в рамках моделирования транспортных потоков;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учет физических особенностей транспортных средств (габариты, </w:t>
      </w:r>
      <w:r>
        <w:rPr>
          <w:color w:val="auto"/>
        </w:rPr>
        <w:t>масса, максимальная скорость, динамические характеристики) в рамках моделирования транспортных потоков;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расчет показателей интенсивности и плотности транспортного потока по результатам </w:t>
      </w:r>
      <w:proofErr w:type="spellStart"/>
      <w:r>
        <w:rPr>
          <w:color w:val="auto"/>
        </w:rPr>
        <w:t>микромоделирования</w:t>
      </w:r>
      <w:proofErr w:type="spellEnd"/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управление шагом и продолжительностью моделирования</w:t>
      </w:r>
      <w:r>
        <w:rPr>
          <w:color w:val="auto"/>
        </w:rPr>
        <w:t xml:space="preserve"> транспортных потоков;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визуализация результатов расчета показателей транспортных потоков в рамках </w:t>
      </w:r>
      <w:proofErr w:type="spellStart"/>
      <w:r>
        <w:rPr>
          <w:color w:val="auto"/>
        </w:rPr>
        <w:t>микромоделирования</w:t>
      </w:r>
      <w:proofErr w:type="spellEnd"/>
      <w:r>
        <w:rPr>
          <w:color w:val="auto"/>
        </w:rPr>
        <w:t xml:space="preserve"> транспортных потоков;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визуализация на карте результатов </w:t>
      </w:r>
      <w:proofErr w:type="spellStart"/>
      <w:r>
        <w:rPr>
          <w:color w:val="auto"/>
        </w:rPr>
        <w:t>микромоделирования</w:t>
      </w:r>
      <w:proofErr w:type="spellEnd"/>
      <w:r>
        <w:rPr>
          <w:color w:val="auto"/>
        </w:rPr>
        <w:t xml:space="preserve"> транспортных потоков в анимированном виде, настройка скорости ан</w:t>
      </w:r>
      <w:r>
        <w:rPr>
          <w:color w:val="auto"/>
        </w:rPr>
        <w:t>имации.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Должны быть выполнены работы по разработке/актуализации схем организации дорожного движения на всех светофорных объектах, хранящихся в Системе, и оцифровке данных схем организации дорожного движения в Модуле «Цифровой двойник».</w:t>
      </w:r>
    </w:p>
    <w:p w:rsidR="00934E7C" w:rsidRDefault="004B57EA">
      <w:pPr>
        <w:pStyle w:val="31"/>
      </w:pPr>
      <w:r>
        <w:t>Требования к развити</w:t>
      </w:r>
      <w:r>
        <w:t>ю Подсистемы мониторинга параметров транспортного потока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Должна быть выполнено расширение функционала Подсистемы мониторинга параметров транспортного потока в части подключения и обеспечения работы устанавливаемого оборудования в соответствии с приложениям</w:t>
      </w:r>
      <w:r>
        <w:rPr>
          <w:color w:val="auto"/>
        </w:rPr>
        <w:t>и 1-3 к настоящему Договору.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Должна быть выполнена расширение функционала Подсистемы мониторинга параметров транспортного потока в части в части обеспечения работы функций: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хранение данных перекрестков и маршрутов, сформированных из ребер графа улично-доро</w:t>
      </w:r>
      <w:r>
        <w:rPr>
          <w:color w:val="auto"/>
        </w:rPr>
        <w:t>жной сети в интерфейсе;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расчет прогноза изменения параметров дорожного движения на графе УДС в местах установки детекторов транспорта;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расчет параметров дорожного движения в соответствии с приказом министерства транспорта РФ №479 от 26 декабря 2018 г. и ра</w:t>
      </w:r>
      <w:r>
        <w:rPr>
          <w:color w:val="auto"/>
        </w:rPr>
        <w:t>споряжением министерства транспорта РФ от 27 декабря 2022 г. № АК 337-р: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уровень обслуживания улично-дорожной сети в разрезе полос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средняя задержка транспортных средств в разрезе полос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lastRenderedPageBreak/>
        <w:t>доля транспортных средств каждой расчетной категори</w:t>
      </w:r>
      <w:r>
        <w:rPr>
          <w:color w:val="auto"/>
        </w:rPr>
        <w:t>и;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временной индекс контролируемого детектором транспорта направления в разрезе полос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буферный индекс контролируемого детектором транспорта направления в разрезе полос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перегруженность контролируемого детектором транспорта направления в </w:t>
      </w:r>
      <w:r>
        <w:rPr>
          <w:color w:val="auto"/>
        </w:rPr>
        <w:t>разрезе полос движения.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Подсистема мониторинга параметров транспортного потока должна обеспечить выполнение функций визуализации данных детекторов транспорта и параметров дорожного движения: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конфигурации детекторов транспорта с визуализацией ко</w:t>
      </w:r>
      <w:r>
        <w:rPr>
          <w:color w:val="auto"/>
        </w:rPr>
        <w:t>нтролируемых детектором направлений по полосам движения, с указанием направления движения по каждой полосе в карточке детектора транспорта и на карте;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видеопотока, получаемого с детекторов транспорта;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отображение углов обзора </w:t>
      </w:r>
      <w:proofErr w:type="spellStart"/>
      <w:r>
        <w:rPr>
          <w:color w:val="auto"/>
        </w:rPr>
        <w:t>видеосенсоров</w:t>
      </w:r>
      <w:proofErr w:type="spellEnd"/>
      <w:r>
        <w:rPr>
          <w:color w:val="auto"/>
        </w:rPr>
        <w:t xml:space="preserve"> дете</w:t>
      </w:r>
      <w:r>
        <w:rPr>
          <w:color w:val="auto"/>
        </w:rPr>
        <w:t>кторов транспорта на карте;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списка событий, зарегистрированных на отдельном детекторе транспорта, ребре УДС, объекте наблюдения (маршрут и перекресток);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отображения списка всех событий, зарегистрированных детекторами транспорта в общесистемном </w:t>
      </w:r>
      <w:r>
        <w:rPr>
          <w:color w:val="auto"/>
        </w:rPr>
        <w:t>журнале событий;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прогнозируемых, исторических и текущих показателей транспортного потока выбранного детектора транспорта с выбором величины агрегации данных: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средняя скорость свободного движения в разрезе полос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средняя скорость трансп</w:t>
      </w:r>
      <w:r>
        <w:rPr>
          <w:color w:val="auto"/>
        </w:rPr>
        <w:t>ортного потока в разрезе полос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количество ТС (проездов) в разрезе полос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интенсивность транспортного потока в разрезе полос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плотность транспортного потока в разрезе полос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средняя задержка транспортных средств в разрез</w:t>
      </w:r>
      <w:r>
        <w:rPr>
          <w:color w:val="auto"/>
        </w:rPr>
        <w:t>е полос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уровень обслуживания улично-дорожной сети в разрезе полос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типы транспортных средств в разрезе полос движения, в соответствии с ГОСТ 32965-2014;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временной индекс контролируемого детектором транспорта направления;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очередь контроли</w:t>
      </w:r>
      <w:r>
        <w:rPr>
          <w:color w:val="auto"/>
        </w:rPr>
        <w:t>руемого детектором транспорта направления;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буферный индекс контролируемого детектором транспорта направления;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перегруженность контролируемого детектором транспорта направления;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графическое отображение изменения уровня обслуживания за выбранные сутки по нап</w:t>
      </w:r>
      <w:r>
        <w:rPr>
          <w:color w:val="auto"/>
        </w:rPr>
        <w:t>равлению и полосам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графическое отображение изменения средней скорости транспортного потока за выбранные сутки по направлению и полосам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графическое отображение изменения средней скорости свободного движения за выбранные сутки по направле</w:t>
      </w:r>
      <w:r>
        <w:rPr>
          <w:color w:val="auto"/>
        </w:rPr>
        <w:t>нию и полосам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графическое отображение изменения интенсивности движения за выбранные сутки по направлению и полосам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графическое отображение изменения плотности транспортного потока за выбранные сутки по направлению и полосам движения;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</w:t>
      </w:r>
      <w:r>
        <w:rPr>
          <w:color w:val="auto"/>
        </w:rPr>
        <w:t>ивязка данных показателей транспортного потока детектора транспорта к ребрам графа УДС, расчет и отображение фактических и прогнозируемых значений показателей транспортного потока выбранного ребра графа с выбором величины агрегации данных: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средняя скорость</w:t>
      </w:r>
      <w:r>
        <w:rPr>
          <w:color w:val="auto"/>
        </w:rPr>
        <w:t xml:space="preserve"> свободной дороги в разрезе полос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средняя скорость транспортного потока в разрезе полос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количество ТС (проездов) в разрезе полос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интенсивность транспортного потока в разрезе полос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плотность транспортного потока в </w:t>
      </w:r>
      <w:r>
        <w:rPr>
          <w:color w:val="auto"/>
        </w:rPr>
        <w:t>разрезе полос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lastRenderedPageBreak/>
        <w:t>средняя задержка транспортных средств в разрезе полос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уровень обслуживания улично-дорожной сети в разрезе полос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классы транспортных средств в разрезе полос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временной индекс ребра графа;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очередь на ребре</w:t>
      </w:r>
      <w:r>
        <w:rPr>
          <w:color w:val="auto"/>
        </w:rPr>
        <w:t xml:space="preserve"> графа;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буферный индекс ребра графа;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перегруженность ребра графа;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графическое отображение изменения уровня обслуживания за выбранные сутки по полосам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графическое отображение изменения средней скорости транспортного потока за выбранные сутки по по</w:t>
      </w:r>
      <w:r>
        <w:rPr>
          <w:color w:val="auto"/>
        </w:rPr>
        <w:t>лосам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графическое отображение изменения средней скорости свободного движения за выбранные сутки по полосам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графическое отображение изменения интенсивности движения за выбранные сутки по полосам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графическое отображение изменени</w:t>
      </w:r>
      <w:r>
        <w:rPr>
          <w:color w:val="auto"/>
        </w:rPr>
        <w:t>я плотности транспортного потока за выбранные сутки по полосам движения;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формирование, редактирование и удаление перекрестков из нескольких ребер графа УДС с обозначением въездных и выездных ребер графа, для анализа показателей транспортного потока на пере</w:t>
      </w:r>
      <w:r>
        <w:rPr>
          <w:color w:val="auto"/>
        </w:rPr>
        <w:t>крестке;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формирование, редактирование и удаление маршрутов из нескольких ребер графа УДС для анализа показателей транспортного потока на маршруте в целом;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списка сформированных перекрестков, уровня их обслуживания, средней задержки, наличия све</w:t>
      </w:r>
      <w:r>
        <w:rPr>
          <w:color w:val="auto"/>
        </w:rPr>
        <w:t>тофоров и количества детекторов транспорта;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поиск перекрестков по названию;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поиск маршрутов по названию;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списка сформированных маршрутов движения, среднего времени в пути, задержки и количества детекторов транспорта;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расчет и отображение параме</w:t>
      </w:r>
      <w:r>
        <w:rPr>
          <w:color w:val="auto"/>
        </w:rPr>
        <w:t>тров дорожного движения на выбранном перекрестке или его отдельном направлении за выбранную дату, с выбором величины агрегации данных: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средняя скорость свободного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средняя скорость транспортного потока;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количество ТС (проездов);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интенсивность тран</w:t>
      </w:r>
      <w:r>
        <w:rPr>
          <w:color w:val="auto"/>
        </w:rPr>
        <w:t>спортного потока;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плотность транспортного потока;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средняя задержка транспортных средств;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средняя задержка транспортных средств по историческим данным;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среднее время в пути;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очередь ТС перед стоп-линиями на перекрестке;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уровень обслуживания улично-дорожной </w:t>
      </w:r>
      <w:r>
        <w:rPr>
          <w:color w:val="auto"/>
        </w:rPr>
        <w:t>сети;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классы транспортных средств, проехавшие через перекресток;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графическое отображение изменения уровня обслуживания;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графическое отображение изменения средней задержки ТС за выбранные сутки;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графическое отображение изменения средней задержки ТС за </w:t>
      </w:r>
      <w:r>
        <w:rPr>
          <w:color w:val="auto"/>
        </w:rPr>
        <w:t>аналогичные сутки по историческим данным;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графическое отображение изменения очереди ТС;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графическое отображение изменения количества ТС;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отображение результатов сравнительного анализа параметров дорожного движения за разные периоды времени по направлениям </w:t>
      </w:r>
      <w:r>
        <w:rPr>
          <w:color w:val="auto"/>
        </w:rPr>
        <w:t>и полосам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пространственно-временной анализ изменения уровня обслуживания за разные периоды времени по въездным и выездным направлениям, полосам 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lastRenderedPageBreak/>
        <w:t>графическое отображение изменения средней скорости, времени пути и уровня обслуживания по въ</w:t>
      </w:r>
      <w:r>
        <w:rPr>
          <w:color w:val="auto"/>
        </w:rPr>
        <w:t xml:space="preserve">ездным и выездным направлениям, полосам движения, с возможностью указания </w:t>
      </w:r>
      <w:proofErr w:type="spellStart"/>
      <w:r>
        <w:rPr>
          <w:color w:val="auto"/>
        </w:rPr>
        <w:t>процентилей</w:t>
      </w:r>
      <w:proofErr w:type="spellEnd"/>
      <w:r>
        <w:rPr>
          <w:color w:val="auto"/>
        </w:rPr>
        <w:t xml:space="preserve"> для расчета;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расчет и отображение параметров дорожного движения на выбранном маршруте за выбранную дату, с выбором величины агрегации данных: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средняя скорость свободного </w:t>
      </w:r>
      <w:r>
        <w:rPr>
          <w:color w:val="auto"/>
        </w:rPr>
        <w:t>движения;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средняя скорость транспортного потока;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время в пути за выбранные сутки и в аналогичный период;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количество ТС (проездов);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интенсивность транспортного потока;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плотность транспортного потока;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средняя задержка транспортных средств;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усредненная задерж</w:t>
      </w:r>
      <w:r>
        <w:rPr>
          <w:color w:val="auto"/>
        </w:rPr>
        <w:t>ка транспортных средств по историческим данным;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уровень обслуживания улично-дорожной сети;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временной индекс;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буферный индекс;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перегруженность;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классы транспортных средств, проехавшие через перекресток;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 xml:space="preserve">графическое отображение уровня обслуживания и </w:t>
      </w:r>
      <w:r>
        <w:rPr>
          <w:color w:val="auto"/>
        </w:rPr>
        <w:t>количества ТС на участках маршрута;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расчет и отображение параметров дорожного движения на выбранном участке маршрута за выбранную дату, с выбором величины агрегации данных: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средняя скорость за выбранный день;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обычная (средняя) скорость по историческим данн</w:t>
      </w:r>
      <w:r>
        <w:rPr>
          <w:color w:val="auto"/>
        </w:rPr>
        <w:t>ым;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средняя задержка транспортных средств;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количество ТС (проездов);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уровень обслуживания участка;</w:t>
      </w:r>
    </w:p>
    <w:p w:rsidR="00934E7C" w:rsidRDefault="004B57EA" w:rsidP="008031F9">
      <w:pPr>
        <w:pStyle w:val="Listmark1"/>
        <w:numPr>
          <w:ilvl w:val="0"/>
          <w:numId w:val="41"/>
        </w:numPr>
        <w:tabs>
          <w:tab w:val="clear" w:pos="851"/>
        </w:tabs>
        <w:ind w:left="1134" w:hanging="284"/>
        <w:rPr>
          <w:color w:val="auto"/>
        </w:rPr>
      </w:pPr>
      <w:r>
        <w:rPr>
          <w:color w:val="auto"/>
        </w:rPr>
        <w:t>количество полос на участке.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Должно быть обеспечено выполнение функций формирования отчетов параметров дорожного движения на основе сформированных шаблонов в</w:t>
      </w:r>
      <w:r>
        <w:rPr>
          <w:color w:val="auto"/>
        </w:rPr>
        <w:t xml:space="preserve"> формате, соответствующем Приказу Министерства транспорта РФ №114 от 18.04.2019 г., выгрузка данных в форматы *.</w:t>
      </w:r>
      <w:proofErr w:type="spellStart"/>
      <w:r>
        <w:rPr>
          <w:color w:val="auto"/>
        </w:rPr>
        <w:t>xlsx</w:t>
      </w:r>
      <w:proofErr w:type="spellEnd"/>
      <w:r>
        <w:rPr>
          <w:color w:val="auto"/>
        </w:rPr>
        <w:t xml:space="preserve"> и *.</w:t>
      </w:r>
      <w:proofErr w:type="spellStart"/>
      <w:r>
        <w:rPr>
          <w:color w:val="auto"/>
        </w:rPr>
        <w:t>csv</w:t>
      </w:r>
      <w:proofErr w:type="spellEnd"/>
      <w:r>
        <w:rPr>
          <w:color w:val="auto"/>
        </w:rPr>
        <w:t>.</w:t>
      </w:r>
    </w:p>
    <w:p w:rsidR="00934E7C" w:rsidRDefault="004B57EA">
      <w:pPr>
        <w:pStyle w:val="31"/>
      </w:pPr>
      <w:r>
        <w:t>Требования к развитию Подсистемы видеонаблюдения, детектирования ДТП и ЧС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Должна быть выполнено развитие Подсистемы видеонаблюдени</w:t>
      </w:r>
      <w:r>
        <w:rPr>
          <w:color w:val="auto"/>
        </w:rPr>
        <w:t>я, детектирования ДТП и ЧС в части обеспечения функциональных возможностей: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детектирование событий типа «Движение по встречной полосе»;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детектирование событий типа «Нарушение разметки»;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детектирование событий типа «Пешеход на проезжей части»;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детектировани</w:t>
      </w:r>
      <w:r>
        <w:rPr>
          <w:color w:val="auto"/>
        </w:rPr>
        <w:t>е событий типа «ДТП»;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детектирование событий типа «Нештатная остановка в зоне контроля»;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детектирование событий с помощью установленных в Системе детекторов транспорта;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списка детекторов транспорта, доступных для детектирования событий;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</w:t>
      </w:r>
      <w:r>
        <w:rPr>
          <w:color w:val="auto"/>
        </w:rPr>
        <w:t>ение на карте детекторов транспорта, доступных для детектирования событий;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фильтрация, поиск детекторов транспорта в списке;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карточки детектора транспорта с атрибутивной информацией;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назначение заданий на детектирование событий с помощью детект</w:t>
      </w:r>
      <w:r>
        <w:rPr>
          <w:color w:val="auto"/>
        </w:rPr>
        <w:t>оров транспорта;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заданий по детектированию, назначенных на детектор транспорта;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тепловой карты очагов аварийности по выбранным типам детектируемых событий, за выбранный период;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 xml:space="preserve">отображение статистики событий сформированной тепловой </w:t>
      </w:r>
      <w:r>
        <w:rPr>
          <w:color w:val="auto"/>
        </w:rPr>
        <w:t>карты очагов аварийности.</w:t>
      </w:r>
    </w:p>
    <w:p w:rsidR="00934E7C" w:rsidRDefault="004B57EA">
      <w:pPr>
        <w:pStyle w:val="31"/>
      </w:pPr>
      <w:r>
        <w:t xml:space="preserve">Требования к развитию Подсистемы </w:t>
      </w:r>
      <w:proofErr w:type="spellStart"/>
      <w:r>
        <w:t>метеомониторинга</w:t>
      </w:r>
      <w:proofErr w:type="spellEnd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Должна быть выполнено развитие Подсистемы </w:t>
      </w:r>
      <w:proofErr w:type="spellStart"/>
      <w:r>
        <w:rPr>
          <w:color w:val="auto"/>
        </w:rPr>
        <w:t>метеомониторинга</w:t>
      </w:r>
      <w:proofErr w:type="spellEnd"/>
      <w:r>
        <w:rPr>
          <w:color w:val="auto"/>
        </w:rPr>
        <w:t xml:space="preserve"> в части обеспечения функциональных возможностей:</w:t>
      </w:r>
    </w:p>
    <w:p w:rsidR="00934E7C" w:rsidRDefault="004B57EA">
      <w:pPr>
        <w:pStyle w:val="Listmark1"/>
      </w:pPr>
      <w:r>
        <w:t>отображение в карточке метеостанции метеорологических показателей в виде</w:t>
      </w:r>
      <w:r>
        <w:t xml:space="preserve"> отдельных графиков, диаграмм и усредненных значений за выбранный период времени;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в карточке метеостанции экологических показателей в виде усредненных значений за выбранный период времени (при наличии показателей в подключаемых АДМС);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формирова</w:t>
      </w:r>
      <w:r>
        <w:rPr>
          <w:color w:val="auto"/>
        </w:rPr>
        <w:t>ние и экспорт отчетных материалов в файлы следующих форматов (.</w:t>
      </w:r>
      <w:proofErr w:type="spellStart"/>
      <w:r>
        <w:rPr>
          <w:color w:val="auto"/>
        </w:rPr>
        <w:t>pdf</w:t>
      </w:r>
      <w:proofErr w:type="spellEnd"/>
      <w:r>
        <w:rPr>
          <w:color w:val="auto"/>
        </w:rPr>
        <w:t>, .</w:t>
      </w:r>
      <w:proofErr w:type="spellStart"/>
      <w:r>
        <w:rPr>
          <w:color w:val="auto"/>
        </w:rPr>
        <w:t>xlsx</w:t>
      </w:r>
      <w:proofErr w:type="spellEnd"/>
      <w:r>
        <w:rPr>
          <w:color w:val="auto"/>
        </w:rPr>
        <w:t>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формирование производственно-технологических предупреждений в виде событий и рекомендаций системы на основе данных, полученных с АДМС;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отображение карточки </w:t>
      </w:r>
      <w:r>
        <w:rPr>
          <w:color w:val="auto"/>
        </w:rPr>
        <w:t>производственно-технологического предупреждения с информацией о времени отправки уведомлений в соответствующие каналы оповещения и информацией об условиях срабатывания;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отображение списка производственно-технологических предупреждений с возможностью их фил</w:t>
      </w:r>
      <w:r>
        <w:rPr>
          <w:color w:val="auto"/>
        </w:rPr>
        <w:t>ьтрации по источнику, типу и времени оповещения.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Подсистема должна обеспечить прием в реальном времени и отображение метеорологических показателей (при наличии показателей в подключаемых АДМС):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температура воздуха;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температура дорожного полотна;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температур</w:t>
      </w:r>
      <w:r>
        <w:rPr>
          <w:color w:val="auto"/>
        </w:rPr>
        <w:t>а точки росы;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тип осадков;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направление и скорость ветра;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интенсивность осадков;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количество осадков в сутки;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состояние дорожного полотна.</w:t>
      </w:r>
    </w:p>
    <w:p w:rsidR="00934E7C" w:rsidRDefault="004B57EA">
      <w:pPr>
        <w:pStyle w:val="22"/>
        <w:tabs>
          <w:tab w:val="clear" w:pos="718"/>
          <w:tab w:val="left" w:pos="0"/>
          <w:tab w:val="left" w:pos="576"/>
        </w:tabs>
        <w:spacing w:before="0" w:after="0"/>
        <w:ind w:left="576"/>
        <w:contextualSpacing w:val="0"/>
        <w:jc w:val="both"/>
        <w:rPr>
          <w:rFonts w:cs="Times New Roman"/>
          <w:szCs w:val="24"/>
        </w:rPr>
      </w:pPr>
      <w:bookmarkStart w:id="59" w:name="_Toc109559910"/>
      <w:bookmarkStart w:id="60" w:name="_Toc151571316"/>
      <w:r>
        <w:rPr>
          <w:rFonts w:cs="Times New Roman"/>
          <w:szCs w:val="24"/>
        </w:rPr>
        <w:t>Требования к видам обеспечения</w:t>
      </w:r>
      <w:bookmarkEnd w:id="59"/>
      <w:bookmarkEnd w:id="60"/>
    </w:p>
    <w:p w:rsidR="00934E7C" w:rsidRDefault="004B57EA">
      <w:pPr>
        <w:pStyle w:val="31"/>
      </w:pPr>
      <w:bookmarkStart w:id="61" w:name="_Toc109559911"/>
      <w:bookmarkStart w:id="62" w:name="_Toc151571317"/>
      <w:r>
        <w:t>Требования к информационному обеспечению</w:t>
      </w:r>
      <w:bookmarkEnd w:id="61"/>
      <w:bookmarkEnd w:id="62"/>
      <w:r>
        <w:t xml:space="preserve"> </w:t>
      </w:r>
    </w:p>
    <w:p w:rsidR="00934E7C" w:rsidRDefault="004B57EA">
      <w:pPr>
        <w:pStyle w:val="40"/>
      </w:pPr>
      <w:r>
        <w:t xml:space="preserve">Требования к составу, структуре и способам </w:t>
      </w:r>
      <w:r>
        <w:t>организации данных в Системе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Для обеспечения целостности данных должны использоваться встроенные механизмы СУБД. Средства СУБД, а также средства используемых операционных систем должны обеспечивать протоколирование обрабатываемой в Системе информации.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Дост</w:t>
      </w:r>
      <w:r>
        <w:rPr>
          <w:color w:val="auto"/>
        </w:rPr>
        <w:t>уп к данным должен быть предоставлен только авторизованным пользователям с учетом их служебных полномочий, а также с учетом категории запрашиваемой информации.</w:t>
      </w:r>
    </w:p>
    <w:p w:rsidR="00934E7C" w:rsidRDefault="004B57EA">
      <w:pPr>
        <w:pStyle w:val="40"/>
      </w:pPr>
      <w:r>
        <w:t>Требования к организации ввода данных в Систему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Система должна обеспечивать однократный ввод дан</w:t>
      </w:r>
      <w:r>
        <w:rPr>
          <w:color w:val="auto"/>
        </w:rPr>
        <w:t>ных вне зависимости от того, в каких информационных массивах или базах данных они будут храниться и какими функциональными подсистемами использоваться.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Ввод данных осуществляется путем их загрузки из существующих электронных хранилищ с обязательной последу</w:t>
      </w:r>
      <w:r>
        <w:rPr>
          <w:color w:val="auto"/>
        </w:rPr>
        <w:t>ющей проверкой, сопоставлением введенных данных, подтверждением их корректности и отсутствия неправильных, дублетных и неполных записей.</w:t>
      </w:r>
    </w:p>
    <w:p w:rsidR="00934E7C" w:rsidRDefault="004B57EA">
      <w:pPr>
        <w:pStyle w:val="40"/>
      </w:pPr>
      <w:r>
        <w:lastRenderedPageBreak/>
        <w:t>Требования к информационному обмену между компонентами системы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Информационный обмен между компонентами системы должен о</w:t>
      </w:r>
      <w:r>
        <w:rPr>
          <w:color w:val="auto"/>
        </w:rPr>
        <w:t>существляться без вмешательства пользователя и без повторного ручного ввода информации.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Информационный обмен между компонентами системы и клиентскими приложениями должен осуществляться по локальной сети и защищённой сети передачи данных.</w:t>
      </w:r>
    </w:p>
    <w:p w:rsidR="00934E7C" w:rsidRDefault="004B57EA">
      <w:pPr>
        <w:pStyle w:val="40"/>
      </w:pPr>
      <w:r>
        <w:t>Требования по прим</w:t>
      </w:r>
      <w:r>
        <w:t>енению систем управления базами данных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Для хранения данных в системе должны использоваться реляционные и </w:t>
      </w:r>
      <w:proofErr w:type="spellStart"/>
      <w:r>
        <w:rPr>
          <w:color w:val="auto"/>
        </w:rPr>
        <w:t>нереляционные</w:t>
      </w:r>
      <w:proofErr w:type="spellEnd"/>
      <w:r>
        <w:rPr>
          <w:color w:val="auto"/>
        </w:rPr>
        <w:t xml:space="preserve"> базы данных, обеспечивающие реализацию встроенных механизмов построения индексов и контроля целостности данных.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Общие требования к исполь</w:t>
      </w:r>
      <w:r>
        <w:rPr>
          <w:color w:val="auto"/>
        </w:rPr>
        <w:t>зуемой реализации СУБД: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поддержка технологии клиент-сервер;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поддержка многопроцессорной архитектуры;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наличие средств создания индексов;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автоматическое восстановление базы данных;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совместимость с различными операционными системами серверов БД;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наличие </w:t>
      </w:r>
      <w:r>
        <w:rPr>
          <w:color w:val="auto"/>
        </w:rPr>
        <w:t>графических средств администрирования;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возможность контроля доступа к данным;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оптимизация запросов.</w:t>
      </w:r>
    </w:p>
    <w:p w:rsidR="00934E7C" w:rsidRDefault="004B57EA">
      <w:pPr>
        <w:pStyle w:val="40"/>
      </w:pPr>
      <w:r>
        <w:t>Требования к структуре процесса сбора, обработки, передачи данных в системе и представлению данных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Состав данных должен быть достаточным для выполнения всех</w:t>
      </w:r>
      <w:r>
        <w:rPr>
          <w:color w:val="auto"/>
        </w:rPr>
        <w:t xml:space="preserve"> функций и отвечать требованиям полноты, достоверности, однозначной идентификации, непротиворечивости и необходимой точности представления.</w:t>
      </w:r>
    </w:p>
    <w:p w:rsidR="00934E7C" w:rsidRDefault="004B57EA">
      <w:pPr>
        <w:pStyle w:val="40"/>
      </w:pPr>
      <w:r>
        <w:t>Требования к защите данных от разрушений при авариях и сбоях в электропитании системы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В системе должна быть обеспече</w:t>
      </w:r>
      <w:r>
        <w:rPr>
          <w:color w:val="auto"/>
        </w:rPr>
        <w:t>на защита данных от утраты или нарушения целостности в следующих случаях: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при сбоях в электропитании серверного оборудования – средствами СУБД, обеспечивающей сохранность данных в состоянии на момент последней завершенной транзакции;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при авариях, приведших</w:t>
      </w:r>
      <w:r>
        <w:rPr>
          <w:color w:val="auto"/>
        </w:rPr>
        <w:t xml:space="preserve"> к невозможности восстановления данных с сервера СУБД – использованием процедур резервного копирования баз данных системы и хранения резервных копий на съемном носителе.</w:t>
      </w:r>
    </w:p>
    <w:p w:rsidR="00934E7C" w:rsidRDefault="004B57EA">
      <w:pPr>
        <w:pStyle w:val="40"/>
      </w:pPr>
      <w:r>
        <w:t>Требования к контролю, хранению, обновлению и восстановлению данных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Система должна обе</w:t>
      </w:r>
      <w:r>
        <w:rPr>
          <w:color w:val="auto"/>
        </w:rPr>
        <w:t>спечивать первичный контроль вводимых данных на соответствие формальным правилам: проверка типов, размерности, допустимости значений.</w:t>
      </w:r>
    </w:p>
    <w:p w:rsidR="00934E7C" w:rsidRDefault="004B57EA">
      <w:pPr>
        <w:pStyle w:val="31"/>
      </w:pPr>
      <w:bookmarkStart w:id="63" w:name="_Toc109559912"/>
      <w:bookmarkStart w:id="64" w:name="_Toc151571318"/>
      <w:r>
        <w:t>Требо</w:t>
      </w:r>
      <w:r>
        <w:rPr>
          <w:rStyle w:val="43"/>
        </w:rPr>
        <w:t>в</w:t>
      </w:r>
      <w:r>
        <w:t>ания к лингвистическому обеспечению</w:t>
      </w:r>
      <w:bookmarkEnd w:id="63"/>
      <w:bookmarkEnd w:id="64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Все экранные формы, выходные формы, инструкции по работе, вся документация должн</w:t>
      </w:r>
      <w:r>
        <w:rPr>
          <w:color w:val="auto"/>
        </w:rPr>
        <w:t>ы быть выполнены на русском языке. Исключения могут составлять только системные сообщения, не подлежащие русификации.</w:t>
      </w:r>
    </w:p>
    <w:p w:rsidR="00934E7C" w:rsidRDefault="004B57EA">
      <w:pPr>
        <w:pStyle w:val="31"/>
      </w:pPr>
      <w:bookmarkStart w:id="65" w:name="_Toc109559913"/>
      <w:bookmarkStart w:id="66" w:name="_Ref423615387"/>
      <w:bookmarkStart w:id="67" w:name="_Toc151571319"/>
      <w:r>
        <w:t>Требования к программному обеспечению</w:t>
      </w:r>
      <w:bookmarkEnd w:id="65"/>
      <w:bookmarkEnd w:id="66"/>
      <w:bookmarkEnd w:id="67"/>
    </w:p>
    <w:p w:rsidR="00934E7C" w:rsidRDefault="004B57EA">
      <w:pPr>
        <w:pStyle w:val="Normal"/>
        <w:rPr>
          <w:color w:val="auto"/>
        </w:rPr>
      </w:pPr>
      <w:r>
        <w:rPr>
          <w:color w:val="auto"/>
        </w:rPr>
        <w:t>Общее программное обеспечение для работы программных компонентов Системы должно отвечать следующим т</w:t>
      </w:r>
      <w:r>
        <w:rPr>
          <w:color w:val="auto"/>
        </w:rPr>
        <w:t>ребованиям: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сервер приложений под управлением ОС на базе </w:t>
      </w:r>
      <w:r>
        <w:rPr>
          <w:color w:val="auto"/>
          <w:lang w:val="en-US"/>
        </w:rPr>
        <w:t>Astra</w:t>
      </w:r>
      <w:r>
        <w:rPr>
          <w:color w:val="auto"/>
        </w:rPr>
        <w:t xml:space="preserve"> </w:t>
      </w:r>
      <w:proofErr w:type="spellStart"/>
      <w:r>
        <w:rPr>
          <w:color w:val="auto"/>
        </w:rPr>
        <w:t>Linux</w:t>
      </w:r>
      <w:proofErr w:type="spellEnd"/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интеграционный сервер под управлением ОС на базе </w:t>
      </w:r>
      <w:r>
        <w:rPr>
          <w:color w:val="auto"/>
          <w:lang w:val="en-US"/>
        </w:rPr>
        <w:t>Astra</w:t>
      </w:r>
      <w:r>
        <w:rPr>
          <w:color w:val="auto"/>
        </w:rPr>
        <w:t xml:space="preserve"> </w:t>
      </w:r>
      <w:proofErr w:type="spellStart"/>
      <w:r>
        <w:rPr>
          <w:color w:val="auto"/>
        </w:rPr>
        <w:t>Linux</w:t>
      </w:r>
      <w:proofErr w:type="spellEnd"/>
      <w:r>
        <w:rPr>
          <w:color w:val="auto"/>
        </w:rPr>
        <w:t xml:space="preserve"> и утилитами обмена информацией с внешними системами;</w:t>
      </w:r>
    </w:p>
    <w:p w:rsidR="00934E7C" w:rsidRDefault="004B57EA">
      <w:pPr>
        <w:pStyle w:val="Listmark1"/>
        <w:rPr>
          <w:color w:val="auto"/>
        </w:rPr>
      </w:pPr>
      <w:proofErr w:type="spellStart"/>
      <w:r>
        <w:rPr>
          <w:color w:val="auto"/>
        </w:rPr>
        <w:lastRenderedPageBreak/>
        <w:t>Web</w:t>
      </w:r>
      <w:proofErr w:type="spellEnd"/>
      <w:r>
        <w:rPr>
          <w:color w:val="auto"/>
        </w:rPr>
        <w:t xml:space="preserve">-клиент - веб-браузеры на базе </w:t>
      </w:r>
      <w:proofErr w:type="spellStart"/>
      <w:r>
        <w:rPr>
          <w:color w:val="auto"/>
        </w:rPr>
        <w:t>Chrome</w:t>
      </w:r>
      <w:proofErr w:type="spellEnd"/>
      <w:r>
        <w:rPr>
          <w:color w:val="auto"/>
        </w:rPr>
        <w:t>, Яндекс.</w:t>
      </w:r>
    </w:p>
    <w:p w:rsidR="00934E7C" w:rsidRDefault="004B57EA">
      <w:pPr>
        <w:pStyle w:val="31"/>
      </w:pPr>
      <w:bookmarkStart w:id="68" w:name="_Toc109559914"/>
      <w:bookmarkStart w:id="69" w:name="_Toc151571320"/>
      <w:r>
        <w:t>Требования к техническ</w:t>
      </w:r>
      <w:r>
        <w:t>ому обеспечению</w:t>
      </w:r>
      <w:bookmarkEnd w:id="68"/>
      <w:bookmarkEnd w:id="69"/>
    </w:p>
    <w:p w:rsidR="00934E7C" w:rsidRDefault="004B57EA">
      <w:pPr>
        <w:pStyle w:val="40"/>
      </w:pPr>
      <w:r>
        <w:t xml:space="preserve">Требования к техническим характеристикам устройств электрической сигнализации, электрооборудование для обеспечения безопасности или управления движением на железных дорогах, трамвайных путях, автомобильных дорогах, внутренних водных путях, </w:t>
      </w:r>
      <w:r>
        <w:t>площадках для парковки, в портовых сооружениях или на аэродромах (дорожных контроллеров) (КТРУ 27.90.70.000-00000001)</w:t>
      </w:r>
    </w:p>
    <w:p w:rsidR="00934E7C" w:rsidRDefault="004B57EA">
      <w:pPr>
        <w:pStyle w:val="Normal"/>
        <w:spacing w:after="120"/>
        <w:contextualSpacing/>
        <w:rPr>
          <w:color w:val="auto"/>
        </w:rPr>
      </w:pPr>
      <w:r>
        <w:rPr>
          <w:color w:val="auto"/>
        </w:rPr>
        <w:t xml:space="preserve">Должны быть выполнены работы по установке дорожных контроллеров на участках Чебоксарской городской агломерации в соответствии с адресным перечнем (Приложение </w:t>
      </w:r>
      <w:r>
        <w:rPr>
          <w:color w:val="auto"/>
        </w:rPr>
        <w:br/>
        <w:t xml:space="preserve">№ 2 к </w:t>
      </w:r>
      <w:r w:rsidR="008031F9">
        <w:rPr>
          <w:color w:val="auto"/>
        </w:rPr>
        <w:t>ТЗ</w:t>
      </w:r>
      <w:r>
        <w:rPr>
          <w:color w:val="auto"/>
        </w:rPr>
        <w:t>).</w:t>
      </w:r>
    </w:p>
    <w:p w:rsidR="00934E7C" w:rsidRDefault="004B57EA">
      <w:pPr>
        <w:pStyle w:val="Normal"/>
        <w:spacing w:after="120"/>
        <w:contextualSpacing/>
        <w:rPr>
          <w:color w:val="auto"/>
        </w:rPr>
      </w:pPr>
      <w:r>
        <w:rPr>
          <w:color w:val="auto"/>
        </w:rPr>
        <w:t>Поставляемое оборудование должно быть новым, не бывшим в употреб</w:t>
      </w:r>
      <w:r>
        <w:rPr>
          <w:color w:val="auto"/>
        </w:rPr>
        <w:t>лении, не прошедшим ремонт и не восстановленным. На момент заключения Договора оборудование не должно быть заложено, не должно быть арестовано, не должно являться предметом исков третьих лиц.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Требования к техническим характеристикам дорожных контроллеров </w:t>
      </w:r>
      <w:r>
        <w:rPr>
          <w:color w:val="auto"/>
        </w:rPr>
        <w:t>приведены в таблице 2.</w:t>
      </w:r>
    </w:p>
    <w:p w:rsidR="00934E7C" w:rsidRDefault="004B57EA">
      <w:pPr>
        <w:pStyle w:val="affffff5"/>
        <w:tabs>
          <w:tab w:val="clear" w:pos="567"/>
          <w:tab w:val="left" w:pos="0"/>
        </w:tabs>
        <w:rPr>
          <w:szCs w:val="24"/>
        </w:rPr>
      </w:pPr>
      <w:r>
        <w:rPr>
          <w:szCs w:val="24"/>
        </w:rPr>
        <w:t xml:space="preserve">Таблица </w:t>
      </w:r>
      <w:r>
        <w:rPr>
          <w:szCs w:val="24"/>
        </w:rPr>
        <w:fldChar w:fldCharType="begin"/>
      </w:r>
      <w:r>
        <w:rPr>
          <w:szCs w:val="24"/>
        </w:rPr>
        <w:instrText xml:space="preserve"> SEQ Таблица \* ARABIC </w:instrText>
      </w:r>
      <w:r>
        <w:rPr>
          <w:szCs w:val="24"/>
        </w:rPr>
        <w:fldChar w:fldCharType="separate"/>
      </w:r>
      <w:r>
        <w:rPr>
          <w:szCs w:val="24"/>
        </w:rPr>
        <w:t>2</w:t>
      </w:r>
      <w:r>
        <w:rPr>
          <w:szCs w:val="24"/>
        </w:rPr>
        <w:fldChar w:fldCharType="end"/>
      </w:r>
      <w:r>
        <w:rPr>
          <w:szCs w:val="24"/>
        </w:rPr>
        <w:t xml:space="preserve"> - Требования к техническим характеристикам оборудования</w:t>
      </w:r>
    </w:p>
    <w:tbl>
      <w:tblPr>
        <w:tblW w:w="104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47"/>
        <w:gridCol w:w="1288"/>
        <w:gridCol w:w="733"/>
        <w:gridCol w:w="1922"/>
        <w:gridCol w:w="1377"/>
        <w:gridCol w:w="1031"/>
        <w:gridCol w:w="1418"/>
        <w:gridCol w:w="1196"/>
        <w:gridCol w:w="1078"/>
      </w:tblGrid>
      <w:tr w:rsidR="00934E7C">
        <w:trPr>
          <w:trHeight w:val="42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2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оборудования</w:t>
            </w:r>
          </w:p>
        </w:tc>
        <w:tc>
          <w:tcPr>
            <w:tcW w:w="7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Кол-во, шт.</w:t>
            </w:r>
          </w:p>
        </w:tc>
        <w:tc>
          <w:tcPr>
            <w:tcW w:w="19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характеристики</w:t>
            </w:r>
          </w:p>
        </w:tc>
        <w:tc>
          <w:tcPr>
            <w:tcW w:w="13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Инструкция к заполнению</w:t>
            </w:r>
          </w:p>
        </w:tc>
        <w:tc>
          <w:tcPr>
            <w:tcW w:w="10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 характеристики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Характеристика</w:t>
            </w:r>
          </w:p>
        </w:tc>
        <w:tc>
          <w:tcPr>
            <w:tcW w:w="11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Тип ха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рактеристики</w:t>
            </w:r>
          </w:p>
        </w:tc>
        <w:tc>
          <w:tcPr>
            <w:tcW w:w="10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</w:tr>
      <w:tr w:rsidR="00934E7C">
        <w:trPr>
          <w:trHeight w:val="675"/>
        </w:trPr>
        <w:tc>
          <w:tcPr>
            <w:tcW w:w="44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Устройство электрической сигнализации, электрооборудование для обеспечения безопасности или управления движением на железных дорогах, трамвайных путях, автомобильных дорогах, внутренних водных путях, площадках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парковки, в портовых сооружениях или на аэродромах</w:t>
            </w:r>
          </w:p>
        </w:tc>
        <w:tc>
          <w:tcPr>
            <w:tcW w:w="73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Автоматическая проверка каждого силового канала на обрыв, пробой и короткое замыкание с отправкой информации об аварии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характеристики: 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90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Автоматический возврат в нормальный режим работы после устранения конфликта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Автоматическое обнаружение конфликтных ситуаций: «конфликт зеленого», «конфликт красного»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Используется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60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Возможность назначения каждому силовому каналу любой цвет (красный, желтый, зеленый)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91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обслуживающего персонала от поражения электрическим током на уровне конструкции ДК в соответствии с требованиями ГОСТ 12.2.003 и ГОСТ 12.2.007.0-75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характеристики: 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от короткого замыкания и перегрузки каждого силового канала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силовых каналов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24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Максимальный ток нагрузки при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напряжении в сети 220 В, 50 Гц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≤ 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Ампер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Напряжение питания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закупки указывает в заявке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конкретное значение характеристики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150 и &lt; 260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Вольт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 диагностики ДК с передачей телеметрии на удаленный сервер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закупки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Интерфейсы связи: RS232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900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Работа по последовательному интерфейсу с периферийными устройствами, расположенными на светофорном объекте: табло вызова пешехода с обратным отсчетом, указатели скорости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Интервал изменения длительности основных тактов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125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Секунда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направлений движения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16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фаз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16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фиксированных программ регулирования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ое значение характеристики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16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Возможность задать произвольные длительности фаз и промежуточных тактов в различных программах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характеристики не может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изменяться участником закупки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Автоматическое включение в работу после перерыва в электропитании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Локальный режим по одной из фиксированных программ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характеристики не может изменяться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участником закупки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Наличие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Используется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Режим «табло вызова пешехода»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Режим диспетчерского управления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Режим координированного управления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Режим координированного управления (ведущий - ведомый)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Локальный адаптивный режим с использованием детекторов транспорта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Аварийный режим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3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934E7C" w:rsidRDefault="00934E7C">
      <w:pPr>
        <w:pStyle w:val="affffff5"/>
        <w:tabs>
          <w:tab w:val="clear" w:pos="567"/>
          <w:tab w:val="left" w:pos="0"/>
        </w:tabs>
        <w:rPr>
          <w:szCs w:val="24"/>
        </w:rPr>
      </w:pPr>
    </w:p>
    <w:p w:rsidR="00934E7C" w:rsidRDefault="004B57EA">
      <w:pPr>
        <w:pStyle w:val="40"/>
      </w:pPr>
      <w:r>
        <w:t>Требования к техническим характеристикам детекторных комплексов (ОКПД2 26.51.64.190)</w:t>
      </w:r>
    </w:p>
    <w:p w:rsidR="00934E7C" w:rsidRDefault="004B57EA">
      <w:pPr>
        <w:pStyle w:val="Normal"/>
        <w:spacing w:after="120"/>
        <w:contextualSpacing/>
        <w:rPr>
          <w:color w:val="auto"/>
        </w:rPr>
      </w:pPr>
      <w:r>
        <w:rPr>
          <w:color w:val="auto"/>
        </w:rPr>
        <w:t>Дол</w:t>
      </w:r>
      <w:r>
        <w:rPr>
          <w:color w:val="auto"/>
        </w:rPr>
        <w:t xml:space="preserve">жны быть выполнены работы по установке детекторных комплексов на участках Чебоксарской городской агломерации в соответствии с адресным перечнем (Приложение № 2 к </w:t>
      </w:r>
      <w:r w:rsidR="008031F9">
        <w:rPr>
          <w:color w:val="auto"/>
        </w:rPr>
        <w:t>ТЗ</w:t>
      </w:r>
      <w:r>
        <w:rPr>
          <w:color w:val="auto"/>
        </w:rPr>
        <w:t>).</w:t>
      </w:r>
    </w:p>
    <w:p w:rsidR="00934E7C" w:rsidRDefault="004B57EA">
      <w:pPr>
        <w:pStyle w:val="Normal"/>
        <w:spacing w:after="120"/>
        <w:contextualSpacing/>
        <w:rPr>
          <w:color w:val="auto"/>
        </w:rPr>
      </w:pPr>
      <w:r>
        <w:rPr>
          <w:color w:val="auto"/>
        </w:rPr>
        <w:t>Поставляемое оборудование должно быть новым, не бывшим в употреблении, не прошедшим ремонт и не восстановленным. На момент заключения Договора оборудование не должно быть заложено, не должно быть арестовано, не должно являться предметом исков третьих лиц.</w:t>
      </w:r>
    </w:p>
    <w:p w:rsidR="00934E7C" w:rsidRDefault="004B57EA">
      <w:pPr>
        <w:pStyle w:val="Normal"/>
        <w:spacing w:after="120"/>
        <w:contextualSpacing/>
        <w:rPr>
          <w:color w:val="auto"/>
        </w:rPr>
      </w:pPr>
      <w:r>
        <w:rPr>
          <w:color w:val="auto"/>
        </w:rPr>
        <w:t>Требования к техническим характеристикам детекторных комплексов приведены в таблицах 3-5.</w:t>
      </w:r>
    </w:p>
    <w:p w:rsidR="00934E7C" w:rsidRDefault="004B57EA">
      <w:pPr>
        <w:pStyle w:val="affffff5"/>
        <w:tabs>
          <w:tab w:val="clear" w:pos="567"/>
          <w:tab w:val="left" w:pos="0"/>
        </w:tabs>
        <w:rPr>
          <w:szCs w:val="24"/>
        </w:rPr>
      </w:pPr>
      <w:r>
        <w:rPr>
          <w:szCs w:val="24"/>
        </w:rPr>
        <w:t xml:space="preserve">Таблица </w:t>
      </w:r>
      <w:r>
        <w:rPr>
          <w:szCs w:val="24"/>
        </w:rPr>
        <w:fldChar w:fldCharType="begin"/>
      </w:r>
      <w:r>
        <w:rPr>
          <w:szCs w:val="24"/>
        </w:rPr>
        <w:instrText xml:space="preserve"> SEQ Таблица \* ARABIC </w:instrText>
      </w:r>
      <w:r>
        <w:rPr>
          <w:szCs w:val="24"/>
        </w:rPr>
        <w:fldChar w:fldCharType="separate"/>
      </w:r>
      <w:r>
        <w:rPr>
          <w:szCs w:val="24"/>
        </w:rPr>
        <w:t>3</w:t>
      </w:r>
      <w:r>
        <w:rPr>
          <w:szCs w:val="24"/>
        </w:rPr>
        <w:fldChar w:fldCharType="end"/>
      </w:r>
      <w:r>
        <w:rPr>
          <w:szCs w:val="24"/>
        </w:rPr>
        <w:t xml:space="preserve"> - Требования к техническим характеристикам детекторных комплексов (Тип 1)</w:t>
      </w:r>
    </w:p>
    <w:tbl>
      <w:tblPr>
        <w:tblW w:w="10325" w:type="dxa"/>
        <w:tblLayout w:type="fixed"/>
        <w:tblLook w:val="04A0" w:firstRow="1" w:lastRow="0" w:firstColumn="1" w:lastColumn="0" w:noHBand="0" w:noVBand="1"/>
      </w:tblPr>
      <w:tblGrid>
        <w:gridCol w:w="445"/>
        <w:gridCol w:w="1286"/>
        <w:gridCol w:w="631"/>
        <w:gridCol w:w="2033"/>
        <w:gridCol w:w="1549"/>
        <w:gridCol w:w="1128"/>
        <w:gridCol w:w="984"/>
        <w:gridCol w:w="1430"/>
        <w:gridCol w:w="839"/>
      </w:tblGrid>
      <w:tr w:rsidR="00934E7C">
        <w:trPr>
          <w:trHeight w:val="420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286" w:type="dxa"/>
            <w:tcBorders>
              <w:top w:val="single" w:sz="8" w:space="0" w:color="000000"/>
              <w:right w:val="single" w:sz="8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оборудования</w:t>
            </w:r>
          </w:p>
        </w:tc>
        <w:tc>
          <w:tcPr>
            <w:tcW w:w="631" w:type="dxa"/>
            <w:tcBorders>
              <w:top w:val="single" w:sz="8" w:space="0" w:color="000000"/>
              <w:right w:val="single" w:sz="8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Кол-во, шт.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характеристики</w:t>
            </w:r>
          </w:p>
        </w:tc>
        <w:tc>
          <w:tcPr>
            <w:tcW w:w="15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Характеристика</w:t>
            </w:r>
          </w:p>
        </w:tc>
        <w:tc>
          <w:tcPr>
            <w:tcW w:w="1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 характеристики</w:t>
            </w:r>
          </w:p>
        </w:tc>
        <w:tc>
          <w:tcPr>
            <w:tcW w:w="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4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Инструкция к заполнению</w:t>
            </w: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Тип характеристики</w:t>
            </w:r>
          </w:p>
        </w:tc>
      </w:tr>
      <w:tr w:rsidR="00934E7C">
        <w:trPr>
          <w:trHeight w:val="675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Детекторный комплекс Тип-1 на 2 направления</w:t>
            </w:r>
          </w:p>
        </w:tc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Степень защиты от внешних воздействий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Используется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IP65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 минимальная рабочая температура окружающей среды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≤ 40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Градус Цельсия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закупки указывает в заявке конкретное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значение характеристики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Поддержка протоколов: DDNS, DHCP, DNS, HTTP, RTSP,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UPnP</w:t>
            </w:r>
            <w:proofErr w:type="spellEnd"/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характеристики не может изменяться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Кодирование видео: до 4 потоков в разрешении 1080p с частотой не менее 25 к/с (H. 264/H. 265)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Стандарты сжатия видео: H.265, H.264, H.265+, H.264+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накопителя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128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Гигабайт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накопителя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SSD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Вычислительная мощность более 34 TOPS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оперативной памяти вычислительного модуля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8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Гигабайт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Частота процессора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1.7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Гигагерц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Число ядер процессора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6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закупки указывает в заявке конкретное значение характеристики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процессора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Графический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независимых видеопотоков для каждого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видеосенсора</w:t>
            </w:r>
            <w:proofErr w:type="spellEnd"/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2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Моторизованный объектив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переменным фокусным расстоянием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характеристики не может изменяться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Частота кадров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секунду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25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1920×1080 эффективных пикселей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видеосенсора</w:t>
            </w:r>
            <w:proofErr w:type="spellEnd"/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Размер матрицы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видеосенсора</w:t>
            </w:r>
            <w:proofErr w:type="spellEnd"/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менее 1/2,7 дюйма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закупки указывает в заявке конкретное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Цветная КМОП-матрица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видеосенсора</w:t>
            </w:r>
            <w:proofErr w:type="spellEnd"/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детектируемых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полос движения одним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видеосенсором</w:t>
            </w:r>
            <w:proofErr w:type="spellEnd"/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8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контролируемых направлений движения (количество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2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 максимальная рабочая температура окружающей среды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60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Градус Цельсия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Детектирование транспортных средство по полосам движения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Трекинг транспортных средств в зоне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характеристики не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Определение скорости движения транспортных средств по полосам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Определение интенсивности движения транспортных средств по полосам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Определение длины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очереди транспортных средств по полосам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характеристики не может изменяться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Определение направления движения транспортных средств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Определение государственного регистрационного номера транспортного средства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Определение цвета транспортного средства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характеристики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Определение марки транспортного средства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Определение, классификация и сопровождение транспортных средств в зоне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Наличие локальной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обработки видеосигнала без необходимости передачи видео- и фотоматериалов по каналам связи на сервер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ровождение транспортных средств в пределах всей зоны видимости детекторного комплекса в разрезе полос движения с учетом перестроений из полосы в полосу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3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Передача на сервер в автоматическом режиме данных в структурированном формате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json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- идентификатор полосы движения для каждого детектированного транспортного средства в зоне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- государственный рег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истрационный номер транспортного средства;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- тип транспортного средства по приложению А ГОСТ 32965-2014: легковой транспорт, автобус, грузовой транспорт, мотоциклы и т.д.;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- скорость каждого индивидуально детектированного транспортного средства в метрах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секунду;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- координаты каждого детектированного транспортного средства в зоне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- расстояние в метрах от начала зоны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каждого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детектированного транспортного средства;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- параметр качества изображения и достоверности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- факт пересе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чения каждым детектированным транспортным средством сечения зоны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Фиксирование смены полосы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движения каждого индивидуального транспортного средства в зоне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(факт перестроения из полосы в полосу)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запросов от сервера по протоколу HTTPS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-интерфейс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-браузера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протоколу HTTPS для настройки и конфигурирования детектора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Программный интерфейс передачи видеоизображен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ия со встроенной видеокамеры по протоколу RTSP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Программный интерфейс передачи размеченного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видеоизображения по протоколу RTSP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Автоматическое централизованное обновление программного обеспечения 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настроек с сервера обновлений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Визуализация передаваемого видеоизображения с камеры детекторного комплек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 в высоком разрешении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Индикация распознанного транспортного средства в виде цветного маркера в режиме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слежения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Настройка разметки детекторного комплекса, полос движения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Настройка стоп линий движения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характеристики не может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3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Автоматическая оценка точности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транспортных средств</w:t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83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</w:tbl>
    <w:p w:rsidR="00934E7C" w:rsidRDefault="004B57EA">
      <w:pPr>
        <w:pStyle w:val="affffff5"/>
        <w:tabs>
          <w:tab w:val="clear" w:pos="567"/>
          <w:tab w:val="left" w:pos="0"/>
        </w:tabs>
        <w:rPr>
          <w:szCs w:val="24"/>
        </w:rPr>
      </w:pPr>
      <w:r>
        <w:rPr>
          <w:szCs w:val="24"/>
        </w:rPr>
        <w:t xml:space="preserve">Таблица </w:t>
      </w:r>
      <w:r>
        <w:rPr>
          <w:szCs w:val="24"/>
        </w:rPr>
        <w:fldChar w:fldCharType="begin"/>
      </w:r>
      <w:r>
        <w:rPr>
          <w:szCs w:val="24"/>
        </w:rPr>
        <w:instrText xml:space="preserve"> SEQ Таблица \* ARABIC </w:instrText>
      </w:r>
      <w:r>
        <w:rPr>
          <w:szCs w:val="24"/>
        </w:rPr>
        <w:fldChar w:fldCharType="separate"/>
      </w:r>
      <w:r>
        <w:rPr>
          <w:szCs w:val="24"/>
        </w:rPr>
        <w:t>4</w:t>
      </w:r>
      <w:r>
        <w:rPr>
          <w:szCs w:val="24"/>
        </w:rPr>
        <w:fldChar w:fldCharType="end"/>
      </w:r>
      <w:r>
        <w:rPr>
          <w:szCs w:val="24"/>
        </w:rPr>
        <w:t xml:space="preserve"> - Требования к техническим характеристикам детекторных комплексов (Тип 2)</w:t>
      </w:r>
    </w:p>
    <w:tbl>
      <w:tblPr>
        <w:tblW w:w="10343" w:type="dxa"/>
        <w:tblLayout w:type="fixed"/>
        <w:tblLook w:val="04A0" w:firstRow="1" w:lastRow="0" w:firstColumn="1" w:lastColumn="0" w:noHBand="0" w:noVBand="1"/>
      </w:tblPr>
      <w:tblGrid>
        <w:gridCol w:w="444"/>
        <w:gridCol w:w="1288"/>
        <w:gridCol w:w="555"/>
        <w:gridCol w:w="1570"/>
        <w:gridCol w:w="1418"/>
        <w:gridCol w:w="1396"/>
        <w:gridCol w:w="983"/>
        <w:gridCol w:w="1293"/>
        <w:gridCol w:w="1396"/>
      </w:tblGrid>
      <w:tr w:rsidR="00934E7C">
        <w:trPr>
          <w:trHeight w:val="630"/>
        </w:trPr>
        <w:tc>
          <w:tcPr>
            <w:tcW w:w="4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288" w:type="dxa"/>
            <w:tcBorders>
              <w:top w:val="single" w:sz="8" w:space="0" w:color="000000"/>
              <w:right w:val="single" w:sz="8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оборудования</w:t>
            </w:r>
          </w:p>
        </w:tc>
        <w:tc>
          <w:tcPr>
            <w:tcW w:w="555" w:type="dxa"/>
            <w:tcBorders>
              <w:top w:val="single" w:sz="8" w:space="0" w:color="000000"/>
              <w:right w:val="single" w:sz="8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Кол-во, шт.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характеристики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Характеристика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 характеристики</w:t>
            </w: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Инструкция к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заполнению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Тип характеристики</w:t>
            </w:r>
          </w:p>
        </w:tc>
      </w:tr>
      <w:tr w:rsidR="00934E7C">
        <w:trPr>
          <w:trHeight w:val="900"/>
        </w:trPr>
        <w:tc>
          <w:tcPr>
            <w:tcW w:w="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Детекторный комплекс Тип-2 на 3 направления</w:t>
            </w:r>
          </w:p>
        </w:tc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Степень защиты от внешних воздействий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IP65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 минимальная рабочая температура окружающей среды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≤ 40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Градус Цельсия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Поддержка протоколов: DDNS, DHCP, DNS, HTTP, RTSP,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UPnP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1125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Кодирование видео: до 4 потоков в разрешении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1080p с частотой не менее 25 к/с (H. 264/H. 265)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Стандарты сжатия видео: H.265, H.264, H.265+, H.264+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накопителя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128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Гигабайт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накопителя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SSD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Вычислительная мощность более 34 TOPS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оперативной памяти вычислительного модуля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8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Гигабайт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Частота процессора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1.7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Гигагерц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Число ядер процессора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6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процессора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Графический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независимых видеопотоков для каждого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видеосенсора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2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Моторизованный объектив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переменным фокусным расстоянием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Частота кадров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секунду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25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1920×1080 эффективных пикселей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видеосенсора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характеристики не может изменяться участником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Размер матрицы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видеосенсора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менее 1/2,7 дюйма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Цветная КМОП-матрица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видеосенсора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детектируемых полос движения одним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видеосенсором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8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1125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контролируемых направлений движения (количество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Используется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3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Детектирование транспортных средство по полосам движения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Трекинг транспортных средств в зоне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Определение скорости движения транспортных средств по полосам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Определение интенсивности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движения транспортных средств по полосам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Определение длины очереди транспортных средств по полосам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Определение направления движения транспортных средств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Используется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1125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Определение государственного регистрационного номера транспортного средства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Определение цвета транспортного средства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Определение марки транспортного средства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1125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Определение, классификация и сопровождение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транспортных средств в зоне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135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локальной обработки видеосигнала без необходимости передачи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видео- и фотоматериалов по каналам связи на сервер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18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Сопровождение транспортных средств в пределах всей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зоны видимости детекторного комплекса в разрезе полос движения с учетом перестроений из полосы в полосу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819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Передача на сервер в автоматическом режиме данных в структурированном формате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json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- идентификатор полосы движения для каждого детектированного транспортного средства в зоне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- государственный регистрационный номер транспортного средства;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- тип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транспортного средства по приложению А ГОСТ 32965-2014: легковой транспорт, автобус, грузовой транспорт, мотоциклы и т.д.;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- скорость каждого индивидуально детектированного транспортного средства в метрах в секунду;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- координаты каждого детектированного 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ранспортного средства в зоне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- расстояние в метрах от начала зоны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каждого детектированного транспортного средства;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- параметр качества изображения и достоверности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- факт пересечения каждым детектированным транспортным средст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вом сечения зоны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1575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Фиксирование смены полосы движения каждого индивидуального транспортного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в зоне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(факт перестроения из полосы в полосу)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запросов от сервера по протоколу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HTTPS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135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-интерфейс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-браузера по протоколу HTTPS для настройки и конфигурирования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детектора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Программный интерфейс передачи размеченного видеоизображения по протоколу RTSP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1125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Программный интерфейс передачи видеоизображения со встроенной видеокамеры по протоколу RTSP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135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Автоматическое централизованное обновление программного обеспечения и настроек с сервера обновлений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135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Визуализация передаваемого видеоизображения с камеры детекторного комплекса в высоком разрешении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Индикация распознанного транспортного средства в виде цветного маркера в режиме слежения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Настройка разметки детекторного комплекса, полос движения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Настройка стоп линий движения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Автоматическая оценка точности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транспортных средств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</w:tbl>
    <w:p w:rsidR="00934E7C" w:rsidRDefault="004B57EA">
      <w:pPr>
        <w:pStyle w:val="affffff5"/>
        <w:tabs>
          <w:tab w:val="clear" w:pos="567"/>
          <w:tab w:val="left" w:pos="0"/>
        </w:tabs>
        <w:rPr>
          <w:szCs w:val="24"/>
        </w:rPr>
      </w:pPr>
      <w:r>
        <w:rPr>
          <w:szCs w:val="24"/>
        </w:rPr>
        <w:t xml:space="preserve">Таблица </w:t>
      </w:r>
      <w:r>
        <w:rPr>
          <w:szCs w:val="24"/>
        </w:rPr>
        <w:fldChar w:fldCharType="begin"/>
      </w:r>
      <w:r>
        <w:rPr>
          <w:szCs w:val="24"/>
        </w:rPr>
        <w:instrText xml:space="preserve"> SEQ Таблица \* ARABIC </w:instrText>
      </w:r>
      <w:r>
        <w:rPr>
          <w:szCs w:val="24"/>
        </w:rPr>
        <w:fldChar w:fldCharType="separate"/>
      </w:r>
      <w:r>
        <w:rPr>
          <w:szCs w:val="24"/>
        </w:rPr>
        <w:t>5</w:t>
      </w:r>
      <w:r>
        <w:rPr>
          <w:szCs w:val="24"/>
        </w:rPr>
        <w:fldChar w:fldCharType="end"/>
      </w:r>
      <w:r>
        <w:rPr>
          <w:szCs w:val="24"/>
        </w:rPr>
        <w:t xml:space="preserve"> - Требования к техническим характеристикам детекторных комплексов (Тип 3)</w:t>
      </w:r>
    </w:p>
    <w:tbl>
      <w:tblPr>
        <w:tblW w:w="10392" w:type="dxa"/>
        <w:tblLayout w:type="fixed"/>
        <w:tblLook w:val="04A0" w:firstRow="1" w:lastRow="0" w:firstColumn="1" w:lastColumn="0" w:noHBand="0" w:noVBand="1"/>
      </w:tblPr>
      <w:tblGrid>
        <w:gridCol w:w="445"/>
        <w:gridCol w:w="1288"/>
        <w:gridCol w:w="556"/>
        <w:gridCol w:w="1569"/>
        <w:gridCol w:w="1419"/>
        <w:gridCol w:w="1394"/>
        <w:gridCol w:w="984"/>
        <w:gridCol w:w="1293"/>
        <w:gridCol w:w="1444"/>
      </w:tblGrid>
      <w:tr w:rsidR="00934E7C">
        <w:trPr>
          <w:trHeight w:val="420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288" w:type="dxa"/>
            <w:tcBorders>
              <w:top w:val="single" w:sz="8" w:space="0" w:color="000000"/>
              <w:right w:val="single" w:sz="8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оборудования</w:t>
            </w:r>
          </w:p>
        </w:tc>
        <w:tc>
          <w:tcPr>
            <w:tcW w:w="556" w:type="dxa"/>
            <w:tcBorders>
              <w:top w:val="single" w:sz="8" w:space="0" w:color="000000"/>
              <w:right w:val="single" w:sz="8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Кол-во, шт.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характеристики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Характеристика</w:t>
            </w:r>
          </w:p>
        </w:tc>
        <w:tc>
          <w:tcPr>
            <w:tcW w:w="1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 характеристики</w:t>
            </w:r>
          </w:p>
        </w:tc>
        <w:tc>
          <w:tcPr>
            <w:tcW w:w="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Инструкция к заполнению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Тип характеристики</w:t>
            </w:r>
          </w:p>
        </w:tc>
      </w:tr>
      <w:tr w:rsidR="00934E7C">
        <w:trPr>
          <w:trHeight w:val="300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Детекторный комплекс Тип-3 на 4 направления</w:t>
            </w:r>
          </w:p>
        </w:tc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Степень защиты от внешних воздействий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IP65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 минимальная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рабочая температура окружающей среды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≤ 40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Градус Цельсия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Поддержка протоколов: DDNS, DHCP, DNS, HTTP,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RTSP,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UPnP</w:t>
            </w:r>
            <w:proofErr w:type="spellEnd"/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45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Кодирование видео: до 4 потоков в разрешении 1080p с частотой не менее 25 к/с (H. 264/H. 265)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Стандарты сжатия видео: H.265, H.264, H.265+, H.264+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Используется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накопителя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128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Гигабайт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закупки указывает в заявке конкретное 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накопителя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SSD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Вычислительная мощность более 34 TOPS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оперативной памяти вычислительного модуля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8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Гигабайт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Частота процессора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1.7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Гигагерц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закупки указывает в заявке конкретное 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Число ядер процессора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6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процессора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Графический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независимых видеопотоков для каждого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видеосенсора</w:t>
            </w:r>
            <w:proofErr w:type="spellEnd"/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Используется текстовая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2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Моторизованный объектив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переменным фокусным расстоянием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Частота кадров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секунду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25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закупки указывает в заявке конкретное 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1920×1080 эффективных пикселей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видеосенсора</w:t>
            </w:r>
            <w:proofErr w:type="spellEnd"/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Размер матрицы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видеосенсора</w:t>
            </w:r>
            <w:proofErr w:type="spellEnd"/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менее 1/2,7 дюйма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Цветная КМОП-матрица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видеосенсора</w:t>
            </w:r>
            <w:proofErr w:type="spellEnd"/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детектируемых полос движения одним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видеосенсором</w:t>
            </w:r>
            <w:proofErr w:type="spellEnd"/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8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контролируемых направлений движения (количество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видеосенсоров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4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зывает в заявке конкретное значение характеристики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Детектирование транспортных средство по полосам движения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характеристики не может изменяться участником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Определение скорости движения транспортных средств по полосам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Определение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интенсивности движения транспортных средств по полосам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Определение длины очереди транспортных средств по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полосам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Определение направления движения транспортных средств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Определение государственного регистрационного номера транспортного средства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Определение цвета транспортного средства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характеристики не может изменяться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Определение марки транспортного средства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характеристики не может изменяться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Определение, классификация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 сопровождение транспортных средств в зоне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45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Наличие локальной обработки видеосигнала без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необходимости передачи видео- и фотоматериалов по каналам связи на сервер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45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Сопровождение транспортных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 в пределах всей зоны видимости детекторного комплекса в разрезе полос движения с учетом перестроений из полосы в полосу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3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Передача на сервер в автоматическом режиме данных в структурированном формате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json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- идентификатор полосы движения для каждого детектированного транспортного средства в зоне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- государственный регистрационный номер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транспортного средства;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- тип транспортного средства по приложению А ГОСТ 32965-2014: легковой транспорт, автобус, грузовой транспорт, мотоциклы и т.д.;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- скорость каждого индивидуально детектированного транспортного средства в метрах в секунду;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- координа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ты каждого детектированного транспортного средства в зоне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- расстояние в метрах от начала зоны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каждого детектированного транспортного средства;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- параметр качества изображения и достоверности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- факт пересечения каждым детект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ированным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транспортным средством сечения зоны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45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Фиксирование смены полосы движения каждого индиви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дуального транспортного средства в зоне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(факт перестроения из полосы в полосу)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запросов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сервера по протоколу HTTPS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45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-интерфейс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-браузера по протоколу HTTPS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настройки и конфигурирования детектора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45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Программный интерфейс передачи размеченного видеоизображения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протоколу RTSP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45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Программный интерфейс передачи видеоизображения со встроенной видеокамеры по протоколу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RTSP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45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Автоматическое централизованное обновление программного обеспечения и настроек с сервера обновлений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45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Визуализация передаваемого видеоизображения с камеры детекторного комплекса в высоком разрешении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45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Индикация распознанного транспортного средства в виде цветного маркера в режиме слежения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Настройка разметки детекторного комплекса, полос движения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характеристики не может изменяться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Настройка стоп линий движения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характеристики не может изменяться участником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Автоматическая оценка точности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транспортных средств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30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Трекинг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транспортных средств в зоне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детекции</w:t>
            </w:r>
            <w:proofErr w:type="spellEnd"/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44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</w:tbl>
    <w:p w:rsidR="00934E7C" w:rsidRDefault="004B57EA" w:rsidP="008031F9">
      <w:pPr>
        <w:pStyle w:val="40"/>
        <w:numPr>
          <w:ilvl w:val="3"/>
          <w:numId w:val="47"/>
        </w:numPr>
      </w:pPr>
      <w:r>
        <w:t xml:space="preserve">Требования к техническим характеристикам камер видеонаблюдения (камер </w:t>
      </w:r>
      <w:r>
        <w:t>телеобзора) (КТРУ 26.70.13.000-00000006)</w:t>
      </w:r>
    </w:p>
    <w:p w:rsidR="00934E7C" w:rsidRDefault="004B57EA">
      <w:pPr>
        <w:pStyle w:val="Normal"/>
        <w:spacing w:after="120"/>
        <w:contextualSpacing/>
      </w:pPr>
      <w:r>
        <w:t xml:space="preserve">Должны быть выполнены работы по установке камер телеобзора на участках Чебоксарской городской агломерации в соответствии с адресным перечнем (Приложение № 2 к </w:t>
      </w:r>
      <w:r w:rsidR="008031F9">
        <w:t>ТЗ</w:t>
      </w:r>
      <w:r>
        <w:t>).</w:t>
      </w:r>
    </w:p>
    <w:p w:rsidR="00934E7C" w:rsidRDefault="004B57EA">
      <w:pPr>
        <w:pStyle w:val="Normal"/>
        <w:spacing w:after="120"/>
        <w:contextualSpacing/>
      </w:pPr>
      <w:r>
        <w:t>Поставляемое оборудование дол</w:t>
      </w:r>
      <w:r>
        <w:t xml:space="preserve">жно быть новым, не бывшим в употреблении, не прошедшим ремонт и не восстановленным. На момент заключения </w:t>
      </w:r>
      <w:r>
        <w:rPr>
          <w:color w:val="auto"/>
        </w:rPr>
        <w:t>Договора</w:t>
      </w:r>
      <w:r>
        <w:t xml:space="preserve"> оборудование не должно быть заложено, не должно быть арестовано, не должно являться предметом исков третьих лиц.</w:t>
      </w:r>
    </w:p>
    <w:p w:rsidR="00934E7C" w:rsidRDefault="004B57EA">
      <w:pPr>
        <w:pStyle w:val="Normal"/>
        <w:spacing w:after="120"/>
      </w:pPr>
      <w:r>
        <w:t>Требования к техническим хара</w:t>
      </w:r>
      <w:r>
        <w:t>ктеристикам камер телеобзора приведены в таблице 6.</w:t>
      </w:r>
    </w:p>
    <w:p w:rsidR="00934E7C" w:rsidRDefault="004B57EA">
      <w:pPr>
        <w:pStyle w:val="affffff5"/>
        <w:tabs>
          <w:tab w:val="clear" w:pos="567"/>
          <w:tab w:val="left" w:pos="0"/>
        </w:tabs>
        <w:rPr>
          <w:szCs w:val="24"/>
        </w:rPr>
      </w:pPr>
      <w:r>
        <w:rPr>
          <w:szCs w:val="24"/>
        </w:rPr>
        <w:t xml:space="preserve">Таблица </w:t>
      </w:r>
      <w:r>
        <w:rPr>
          <w:szCs w:val="24"/>
        </w:rPr>
        <w:fldChar w:fldCharType="begin"/>
      </w:r>
      <w:r>
        <w:rPr>
          <w:szCs w:val="24"/>
        </w:rPr>
        <w:instrText xml:space="preserve"> SEQ Таблица \* ARABIC </w:instrText>
      </w:r>
      <w:r>
        <w:rPr>
          <w:szCs w:val="24"/>
        </w:rPr>
        <w:fldChar w:fldCharType="separate"/>
      </w:r>
      <w:r>
        <w:rPr>
          <w:szCs w:val="24"/>
        </w:rPr>
        <w:t>6</w:t>
      </w:r>
      <w:r>
        <w:rPr>
          <w:szCs w:val="24"/>
        </w:rPr>
        <w:fldChar w:fldCharType="end"/>
      </w:r>
      <w:r>
        <w:rPr>
          <w:szCs w:val="24"/>
        </w:rPr>
        <w:t xml:space="preserve"> - Требования к техническим характеристикам камер телеобзора</w:t>
      </w:r>
    </w:p>
    <w:tbl>
      <w:tblPr>
        <w:tblW w:w="10453" w:type="dxa"/>
        <w:tblLayout w:type="fixed"/>
        <w:tblLook w:val="04A0" w:firstRow="1" w:lastRow="0" w:firstColumn="1" w:lastColumn="0" w:noHBand="0" w:noVBand="1"/>
      </w:tblPr>
      <w:tblGrid>
        <w:gridCol w:w="445"/>
        <w:gridCol w:w="1105"/>
        <w:gridCol w:w="556"/>
        <w:gridCol w:w="1830"/>
        <w:gridCol w:w="1419"/>
        <w:gridCol w:w="1425"/>
        <w:gridCol w:w="984"/>
        <w:gridCol w:w="1293"/>
        <w:gridCol w:w="1396"/>
      </w:tblGrid>
      <w:tr w:rsidR="00934E7C">
        <w:trPr>
          <w:trHeight w:val="840"/>
        </w:trPr>
        <w:tc>
          <w:tcPr>
            <w:tcW w:w="4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105" w:type="dxa"/>
            <w:tcBorders>
              <w:top w:val="single" w:sz="8" w:space="0" w:color="000000"/>
              <w:right w:val="single" w:sz="8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оборудования</w:t>
            </w:r>
          </w:p>
        </w:tc>
        <w:tc>
          <w:tcPr>
            <w:tcW w:w="556" w:type="dxa"/>
            <w:tcBorders>
              <w:top w:val="single" w:sz="8" w:space="0" w:color="000000"/>
              <w:right w:val="single" w:sz="8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Кол-во, шт.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характеристики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Характеристика</w:t>
            </w:r>
          </w:p>
        </w:tc>
        <w:tc>
          <w:tcPr>
            <w:tcW w:w="1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Значение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характеристики</w:t>
            </w:r>
          </w:p>
        </w:tc>
        <w:tc>
          <w:tcPr>
            <w:tcW w:w="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Инструкция к заполнению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Тип характеристики</w:t>
            </w:r>
          </w:p>
        </w:tc>
      </w:tr>
      <w:tr w:rsidR="00934E7C">
        <w:trPr>
          <w:trHeight w:val="675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Камера видеонаблюдения</w:t>
            </w:r>
          </w:p>
        </w:tc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камеры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Цифровая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Разрешение основного видеопотока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1920x1080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Функции и возможности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Поворотная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сетевого протокола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RTSP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Участник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закупки указывает в заявке все 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 корпуса (кожуха)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Металлический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Светочувствительность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Используется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≥ 0 и &lt; 1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Люкс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закупки указывает в заявке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Максимальный угол обзора по горизонтали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50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Градус (плоского угла)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Максимальный угол обзора по вертикали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28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Градус (плоского угла)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Минимальная рабочая температура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≤ -30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Градус Цельсия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Частота кадров (кадр/сек)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Максимальная рабочая температура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50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Градус Цельсия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Угол обзора по диагонали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45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Градус (плоского угла)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независимых видеопотоков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&gt; 2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Функции и возможности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Встроенная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грозозащита</w:t>
            </w:r>
            <w:proofErr w:type="spellEnd"/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закупки указывает в заявке все 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Функции и возможности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ИК-подсветка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Функции и возможности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Шумоподавление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Функции и возможности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Используется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протокола TLS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Функции и возможности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Используется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Режим BLC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закупки указывает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заявке все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Функции и возможности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Режим HLC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Функции и возможности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Антитуман</w:t>
            </w:r>
            <w:proofErr w:type="spellEnd"/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Функции и возможности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Тревожный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вход/выход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Съемка и возможности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Фокусировка ручная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закупки указывает в заявке все значения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Съемка и возможности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Фокусировка автоматическая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Поддержка сетевого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протокола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HTTP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сетевого протокола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Используется справочник КТРУ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IPv4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сетевого протокола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TCP/IP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закупки указывает в заявке все значения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сетевого протокола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DNS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сетевого протокола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DHCP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сетевого протокола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RTP/RTCP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сетевого протокола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42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NTP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ая</w:t>
            </w:r>
          </w:p>
        </w:tc>
      </w:tr>
    </w:tbl>
    <w:p w:rsidR="00934E7C" w:rsidRDefault="004B57EA">
      <w:pPr>
        <w:pStyle w:val="40"/>
      </w:pPr>
      <w:r>
        <w:lastRenderedPageBreak/>
        <w:t>Требования к техническим характеристикам источников бесперебойного питания (Тип 1) (КТРУ 26.20.40.110-00000001)</w:t>
      </w:r>
    </w:p>
    <w:p w:rsidR="00934E7C" w:rsidRDefault="004B57EA">
      <w:pPr>
        <w:pStyle w:val="Normal"/>
        <w:spacing w:after="120"/>
        <w:contextualSpacing/>
      </w:pPr>
      <w:r>
        <w:t>Должны быть выполнены работы по поставке и установке источников бесперебойного питания с батарейным модулем (Тип 1) и стойкой для размещения</w:t>
      </w:r>
      <w:r>
        <w:t xml:space="preserve"> батарейных модулей с полками для серверного оборудования Заказчика.</w:t>
      </w:r>
    </w:p>
    <w:p w:rsidR="00934E7C" w:rsidRDefault="004B57EA">
      <w:pPr>
        <w:pStyle w:val="Normal"/>
        <w:spacing w:after="120"/>
        <w:contextualSpacing/>
      </w:pPr>
      <w:r>
        <w:t xml:space="preserve">Поставляемое оборудование должно быть новым, не бывшим в употреблении, не прошедшим ремонт и не восстановленным. На момент заключения </w:t>
      </w:r>
      <w:r>
        <w:rPr>
          <w:color w:val="auto"/>
        </w:rPr>
        <w:t>Договора</w:t>
      </w:r>
      <w:r>
        <w:t xml:space="preserve"> оборудование не должно быть заложено, не дол</w:t>
      </w:r>
      <w:r>
        <w:t>жно быть арестовано, не должно являться предметом исков третьих лиц.</w:t>
      </w:r>
    </w:p>
    <w:p w:rsidR="00934E7C" w:rsidRDefault="004B57EA">
      <w:pPr>
        <w:pStyle w:val="Normal"/>
        <w:spacing w:after="120"/>
        <w:contextualSpacing/>
      </w:pPr>
      <w:r>
        <w:t xml:space="preserve">Источники бесперебойного питания должны быть укомплектованы всеми необходимыми материалами и запасными частями (аккумуляторные батареи, блоки розеток, силовые кабели, крепёжные материалы </w:t>
      </w:r>
      <w:r>
        <w:t>и прочее), для подключения серверов и сетевого оборудования в телекоммуникационные шкафы Заказчика.</w:t>
      </w:r>
    </w:p>
    <w:p w:rsidR="00934E7C" w:rsidRDefault="004B57EA">
      <w:pPr>
        <w:pStyle w:val="Normal"/>
        <w:spacing w:after="120"/>
      </w:pPr>
      <w:r>
        <w:t>Требования к техническим характеристикам поставляемого оборудования (Тип 1) приведены в таблице ниже.</w:t>
      </w:r>
    </w:p>
    <w:p w:rsidR="00934E7C" w:rsidRDefault="004B57EA">
      <w:pPr>
        <w:pStyle w:val="affffff5"/>
        <w:tabs>
          <w:tab w:val="clear" w:pos="567"/>
          <w:tab w:val="left" w:pos="0"/>
        </w:tabs>
      </w:pPr>
      <w:r>
        <w:rPr>
          <w:szCs w:val="24"/>
        </w:rPr>
        <w:t xml:space="preserve">Таблица </w:t>
      </w:r>
      <w:r>
        <w:rPr>
          <w:szCs w:val="24"/>
        </w:rPr>
        <w:fldChar w:fldCharType="begin"/>
      </w:r>
      <w:r>
        <w:rPr>
          <w:szCs w:val="24"/>
        </w:rPr>
        <w:instrText xml:space="preserve"> SEQ Таблица \* ARABIC </w:instrText>
      </w:r>
      <w:r>
        <w:rPr>
          <w:szCs w:val="24"/>
        </w:rPr>
        <w:fldChar w:fldCharType="separate"/>
      </w:r>
      <w:r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- Требования к тех</w:t>
      </w:r>
      <w:r>
        <w:rPr>
          <w:szCs w:val="24"/>
        </w:rPr>
        <w:t xml:space="preserve">ническим характеристикам </w:t>
      </w:r>
      <w:r>
        <w:t>источников бесперебойного питания (Тип 1)</w:t>
      </w:r>
    </w:p>
    <w:tbl>
      <w:tblPr>
        <w:tblW w:w="10256" w:type="dxa"/>
        <w:tblLayout w:type="fixed"/>
        <w:tblLook w:val="04A0" w:firstRow="1" w:lastRow="0" w:firstColumn="1" w:lastColumn="0" w:noHBand="0" w:noVBand="1"/>
      </w:tblPr>
      <w:tblGrid>
        <w:gridCol w:w="513"/>
        <w:gridCol w:w="1307"/>
        <w:gridCol w:w="556"/>
        <w:gridCol w:w="1395"/>
        <w:gridCol w:w="1293"/>
        <w:gridCol w:w="1395"/>
        <w:gridCol w:w="1417"/>
        <w:gridCol w:w="1396"/>
        <w:gridCol w:w="984"/>
      </w:tblGrid>
      <w:tr w:rsidR="00934E7C">
        <w:trPr>
          <w:trHeight w:val="42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Arial Cyr&quot;, sans-serif" w:eastAsia="Times New Roman" w:hAnsi="Arial Cyr&quot;, sans-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&quot;, sans-serif" w:eastAsia="Times New Roman" w:hAnsi="Arial Cyr&quot;, sans-serif" w:cs="Calibri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оборудования</w:t>
            </w:r>
          </w:p>
        </w:tc>
        <w:tc>
          <w:tcPr>
            <w:tcW w:w="5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Кол-во, шт.</w:t>
            </w:r>
          </w:p>
        </w:tc>
        <w:tc>
          <w:tcPr>
            <w:tcW w:w="1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характеристики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Инструкция к заполнению</w:t>
            </w:r>
          </w:p>
        </w:tc>
        <w:tc>
          <w:tcPr>
            <w:tcW w:w="1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 характеристики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Характеристика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Тип характеристики</w:t>
            </w:r>
          </w:p>
        </w:tc>
        <w:tc>
          <w:tcPr>
            <w:tcW w:w="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</w:tr>
      <w:tr w:rsidR="00934E7C">
        <w:trPr>
          <w:trHeight w:val="450"/>
        </w:trPr>
        <w:tc>
          <w:tcPr>
            <w:tcW w:w="51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Источник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бесперебойного питания</w:t>
            </w:r>
          </w:p>
        </w:tc>
        <w:tc>
          <w:tcPr>
            <w:tcW w:w="55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Фазность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источника бесперебойного питания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вход:выход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1:1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450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Arial Cyr" w:eastAsia="Times New Roman" w:hAnsi="Arial Cyr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Интерфейс связи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закупки указывает в заявке все значения характеристики</w:t>
            </w: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RS232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450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Arial Cyr" w:eastAsia="Times New Roman" w:hAnsi="Arial Cyr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Форм-фактор источника бесперебойного питания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Стоечный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450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Arial Cyr" w:eastAsia="Times New Roman" w:hAnsi="Arial Cyr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Номинальная мощность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3000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Используется справочник КТРУ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ЕИС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Ватт</w:t>
            </w:r>
          </w:p>
        </w:tc>
      </w:tr>
      <w:tr w:rsidR="00934E7C">
        <w:trPr>
          <w:trHeight w:val="450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Arial Cyr" w:eastAsia="Times New Roman" w:hAnsi="Arial Cyr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Номинальное выходное напряжение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220 и &lt; 240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Вольт</w:t>
            </w:r>
          </w:p>
        </w:tc>
      </w:tr>
      <w:tr w:rsidR="00934E7C">
        <w:trPr>
          <w:trHeight w:val="450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Arial Cyr" w:eastAsia="Times New Roman" w:hAnsi="Arial Cyr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Активная мощность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2200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Ватт</w:t>
            </w:r>
          </w:p>
        </w:tc>
      </w:tr>
      <w:tr w:rsidR="00934E7C">
        <w:trPr>
          <w:trHeight w:val="450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Arial Cyr" w:eastAsia="Times New Roman" w:hAnsi="Arial Cyr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Минимальное время автономной работы при расчетной нагрузке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закупки указывает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заявке конкретное значение характеристики</w:t>
            </w: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Минута</w:t>
            </w:r>
          </w:p>
        </w:tc>
      </w:tr>
      <w:tr w:rsidR="00934E7C">
        <w:trPr>
          <w:trHeight w:val="450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Arial Cyr" w:eastAsia="Times New Roman" w:hAnsi="Arial Cyr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Интерфейс связи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закупки указывает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заявке все значения характеристики</w:t>
            </w: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SNMP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Используется справочник КТРУ ЕИС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качественная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450"/>
        </w:trPr>
        <w:tc>
          <w:tcPr>
            <w:tcW w:w="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Arial Cyr" w:eastAsia="Times New Roman" w:hAnsi="Arial Cyr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Интерфейс связи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USB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934E7C" w:rsidRDefault="004B57EA">
      <w:pPr>
        <w:pStyle w:val="40"/>
      </w:pPr>
      <w:r>
        <w:t xml:space="preserve">Требования к техническим </w:t>
      </w:r>
      <w:r>
        <w:t>характеристикам источников бесперебойного питания (Тип 2) (КТРУ 26.20.40.110-00000001)</w:t>
      </w:r>
    </w:p>
    <w:p w:rsidR="00934E7C" w:rsidRDefault="004B57EA">
      <w:pPr>
        <w:pStyle w:val="Normal"/>
        <w:spacing w:after="120"/>
        <w:contextualSpacing/>
      </w:pPr>
      <w:r>
        <w:t>Должны быть выполнены работы по поставке и установке источников бесперебойного питания (Тип 2) для серверного оборудования Заказчика.</w:t>
      </w:r>
    </w:p>
    <w:p w:rsidR="00934E7C" w:rsidRDefault="004B57EA">
      <w:pPr>
        <w:pStyle w:val="Normal"/>
        <w:spacing w:after="120"/>
        <w:contextualSpacing/>
      </w:pPr>
      <w:r>
        <w:t>Поставляемое оборудование должно бы</w:t>
      </w:r>
      <w:r>
        <w:t xml:space="preserve">ть новым, не бывшим в употреблении, не прошедшим ремонт и не восстановленным. На момент заключения </w:t>
      </w:r>
      <w:r>
        <w:rPr>
          <w:color w:val="auto"/>
        </w:rPr>
        <w:t>Договора</w:t>
      </w:r>
      <w:r>
        <w:t xml:space="preserve"> оборудование не должно быть заложено, не должно быть арестовано, не должно являться предметом исков третьих лиц.</w:t>
      </w:r>
    </w:p>
    <w:p w:rsidR="00934E7C" w:rsidRDefault="004B57EA">
      <w:pPr>
        <w:pStyle w:val="Normal"/>
        <w:spacing w:after="120"/>
        <w:contextualSpacing/>
      </w:pPr>
      <w:r>
        <w:t>Источники бесперебойного питания до</w:t>
      </w:r>
      <w:r>
        <w:t>лжны быть укомплектованы всеми необходимыми материалами и запасными частями (аккумуляторные батареи, блоки розеток, силовые кабели, крепёжные материалы и прочее), для подключения серверов и сетевого оборудования в телекоммуникационные шкафы Заказчика.</w:t>
      </w:r>
    </w:p>
    <w:p w:rsidR="00934E7C" w:rsidRDefault="004B57EA">
      <w:pPr>
        <w:pStyle w:val="Normal"/>
        <w:spacing w:after="120"/>
      </w:pPr>
      <w:r>
        <w:t>Треб</w:t>
      </w:r>
      <w:r>
        <w:t xml:space="preserve">ования к техническим характеристикам поставляемого оборудования </w:t>
      </w:r>
      <w:r>
        <w:br/>
        <w:t>(Тип 2) приведены в таблице ниже.</w:t>
      </w:r>
    </w:p>
    <w:p w:rsidR="00934E7C" w:rsidRDefault="004B57EA">
      <w:pPr>
        <w:pStyle w:val="affffff5"/>
        <w:tabs>
          <w:tab w:val="clear" w:pos="567"/>
          <w:tab w:val="left" w:pos="0"/>
        </w:tabs>
      </w:pPr>
      <w:r>
        <w:rPr>
          <w:szCs w:val="24"/>
        </w:rPr>
        <w:t xml:space="preserve">Таблица </w:t>
      </w:r>
      <w:r>
        <w:rPr>
          <w:szCs w:val="24"/>
        </w:rPr>
        <w:fldChar w:fldCharType="begin"/>
      </w:r>
      <w:r>
        <w:rPr>
          <w:szCs w:val="24"/>
        </w:rPr>
        <w:instrText xml:space="preserve"> SEQ Таблица \* ARABIC </w:instrText>
      </w:r>
      <w:r>
        <w:rPr>
          <w:szCs w:val="24"/>
        </w:rPr>
        <w:fldChar w:fldCharType="separate"/>
      </w:r>
      <w:r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- Требования к техническим характеристикам </w:t>
      </w:r>
      <w:r>
        <w:t>источников бесперебойного питания (Тип 2)</w:t>
      </w:r>
    </w:p>
    <w:tbl>
      <w:tblPr>
        <w:tblW w:w="10187" w:type="dxa"/>
        <w:tblLayout w:type="fixed"/>
        <w:tblLook w:val="04A0" w:firstRow="1" w:lastRow="0" w:firstColumn="1" w:lastColumn="0" w:noHBand="0" w:noVBand="1"/>
      </w:tblPr>
      <w:tblGrid>
        <w:gridCol w:w="445"/>
        <w:gridCol w:w="1306"/>
        <w:gridCol w:w="556"/>
        <w:gridCol w:w="1394"/>
        <w:gridCol w:w="1293"/>
        <w:gridCol w:w="1396"/>
        <w:gridCol w:w="1418"/>
        <w:gridCol w:w="1394"/>
        <w:gridCol w:w="985"/>
      </w:tblGrid>
      <w:tr w:rsidR="00934E7C">
        <w:trPr>
          <w:trHeight w:val="765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оборудования</w:t>
            </w:r>
          </w:p>
        </w:tc>
        <w:tc>
          <w:tcPr>
            <w:tcW w:w="5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Кол-во, шт.</w:t>
            </w:r>
          </w:p>
        </w:tc>
        <w:tc>
          <w:tcPr>
            <w:tcW w:w="1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характеристики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Инструкция к заполнению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 характеристики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Характеристика</w:t>
            </w:r>
          </w:p>
        </w:tc>
        <w:tc>
          <w:tcPr>
            <w:tcW w:w="1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Тип характеристики</w:t>
            </w:r>
          </w:p>
        </w:tc>
        <w:tc>
          <w:tcPr>
            <w:tcW w:w="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</w:tr>
      <w:tr w:rsidR="00934E7C">
        <w:trPr>
          <w:trHeight w:val="900"/>
        </w:trPr>
        <w:tc>
          <w:tcPr>
            <w:tcW w:w="4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0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бесперебойного питания</w:t>
            </w:r>
          </w:p>
        </w:tc>
        <w:tc>
          <w:tcPr>
            <w:tcW w:w="55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Фазность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источника бесперебойного питания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вход:выход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характеристики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1:1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98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900"/>
        </w:trPr>
        <w:tc>
          <w:tcPr>
            <w:tcW w:w="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Интерфейс связи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RS232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98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900"/>
        </w:trPr>
        <w:tc>
          <w:tcPr>
            <w:tcW w:w="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Форм-фактор источника бесперебойного питания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Стоечный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98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900"/>
        </w:trPr>
        <w:tc>
          <w:tcPr>
            <w:tcW w:w="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Номинальная мощность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6000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98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Ватт</w:t>
            </w:r>
          </w:p>
        </w:tc>
      </w:tr>
      <w:tr w:rsidR="00934E7C">
        <w:trPr>
          <w:trHeight w:val="900"/>
        </w:trPr>
        <w:tc>
          <w:tcPr>
            <w:tcW w:w="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Номинальное выходное напряжение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220 и &lt; 240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98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Вольт</w:t>
            </w:r>
          </w:p>
        </w:tc>
      </w:tr>
      <w:tr w:rsidR="00934E7C">
        <w:trPr>
          <w:trHeight w:val="900"/>
        </w:trPr>
        <w:tc>
          <w:tcPr>
            <w:tcW w:w="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Активная мощность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5000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98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Ватт</w:t>
            </w:r>
          </w:p>
        </w:tc>
      </w:tr>
      <w:tr w:rsidR="00934E7C">
        <w:trPr>
          <w:trHeight w:val="900"/>
        </w:trPr>
        <w:tc>
          <w:tcPr>
            <w:tcW w:w="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Минимальное время автономной работы при расчетной нагрузке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60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98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Минута</w:t>
            </w:r>
          </w:p>
        </w:tc>
      </w:tr>
      <w:tr w:rsidR="00934E7C">
        <w:trPr>
          <w:trHeight w:val="900"/>
        </w:trPr>
        <w:tc>
          <w:tcPr>
            <w:tcW w:w="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Интерфейс связи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SNMP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98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900"/>
        </w:trPr>
        <w:tc>
          <w:tcPr>
            <w:tcW w:w="4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Интерфейс связи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Участник закупки указывает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заявке все значения характеристики</w:t>
            </w:r>
          </w:p>
        </w:tc>
        <w:tc>
          <w:tcPr>
            <w:tcW w:w="139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USB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98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934E7C" w:rsidRDefault="004B57EA">
      <w:pPr>
        <w:pStyle w:val="40"/>
      </w:pPr>
      <w:r>
        <w:t xml:space="preserve">Требования к техническим характеристикам батарейного модуля (аккумуляторной батареи) (Тип 1) </w:t>
      </w:r>
    </w:p>
    <w:p w:rsidR="00934E7C" w:rsidRDefault="004B57EA">
      <w:pPr>
        <w:pStyle w:val="Normal"/>
        <w:spacing w:after="120"/>
        <w:contextualSpacing/>
      </w:pPr>
      <w:r>
        <w:t xml:space="preserve">Должны быть выполнены работы по </w:t>
      </w:r>
      <w:r>
        <w:t>поставке и установке батарейного модуля для серверного оборудования Заказчика.</w:t>
      </w:r>
    </w:p>
    <w:p w:rsidR="00934E7C" w:rsidRDefault="004B57EA">
      <w:pPr>
        <w:pStyle w:val="Normal"/>
        <w:spacing w:after="120"/>
        <w:contextualSpacing/>
      </w:pPr>
      <w:r>
        <w:t xml:space="preserve">Поставляемое оборудование должно быть новым, не бывшим в употреблении, не прошедшим ремонт и не восстановленным. На момент заключения </w:t>
      </w:r>
      <w:r>
        <w:rPr>
          <w:color w:val="auto"/>
        </w:rPr>
        <w:t>Договора</w:t>
      </w:r>
      <w:r>
        <w:t xml:space="preserve"> оборудование не должно быть заложе</w:t>
      </w:r>
      <w:r>
        <w:t>но, не должно быть арестовано, не должно являться предметом исков третьих лиц.</w:t>
      </w:r>
    </w:p>
    <w:p w:rsidR="00934E7C" w:rsidRDefault="004B57EA">
      <w:pPr>
        <w:pStyle w:val="Normal"/>
        <w:spacing w:after="120"/>
        <w:contextualSpacing/>
      </w:pPr>
      <w:r>
        <w:t>Батарейный модуль должен быть укомплектован всеми необходимыми материалами и запасными частями (аккумуляторные батареи, блоки розеток, силовые кабели, крепёжные материалы и проч</w:t>
      </w:r>
      <w:r>
        <w:t>ее), для подключения серверов и сетевого оборудования в телекоммуникационные шкафы Заказчика.</w:t>
      </w:r>
    </w:p>
    <w:p w:rsidR="00934E7C" w:rsidRDefault="004B57EA">
      <w:pPr>
        <w:pStyle w:val="Normal"/>
        <w:spacing w:after="120"/>
        <w:contextualSpacing/>
      </w:pPr>
      <w:r>
        <w:t>Требования к техническим характеристикам батарейного модуля приведены в таблице ниже.</w:t>
      </w:r>
    </w:p>
    <w:p w:rsidR="00934E7C" w:rsidRDefault="004B57EA">
      <w:pPr>
        <w:pStyle w:val="affffff5"/>
        <w:tabs>
          <w:tab w:val="clear" w:pos="567"/>
          <w:tab w:val="left" w:pos="0"/>
        </w:tabs>
      </w:pPr>
      <w:r>
        <w:rPr>
          <w:szCs w:val="24"/>
        </w:rPr>
        <w:t xml:space="preserve">Таблица </w:t>
      </w:r>
      <w:r>
        <w:rPr>
          <w:szCs w:val="24"/>
        </w:rPr>
        <w:fldChar w:fldCharType="begin"/>
      </w:r>
      <w:r>
        <w:rPr>
          <w:szCs w:val="24"/>
        </w:rPr>
        <w:instrText xml:space="preserve"> SEQ Таблица \* ARABIC </w:instrText>
      </w:r>
      <w:r>
        <w:rPr>
          <w:szCs w:val="24"/>
        </w:rPr>
        <w:fldChar w:fldCharType="separate"/>
      </w:r>
      <w:r>
        <w:rPr>
          <w:szCs w:val="24"/>
        </w:rPr>
        <w:t>9</w:t>
      </w:r>
      <w:r>
        <w:rPr>
          <w:szCs w:val="24"/>
        </w:rPr>
        <w:fldChar w:fldCharType="end"/>
      </w:r>
      <w:r>
        <w:rPr>
          <w:szCs w:val="24"/>
        </w:rPr>
        <w:t xml:space="preserve"> - Требования к техническим характеристикам </w:t>
      </w:r>
      <w:r>
        <w:t>батарейного модуля</w:t>
      </w:r>
    </w:p>
    <w:tbl>
      <w:tblPr>
        <w:tblW w:w="10348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444"/>
        <w:gridCol w:w="1420"/>
        <w:gridCol w:w="557"/>
        <w:gridCol w:w="1395"/>
        <w:gridCol w:w="1418"/>
        <w:gridCol w:w="1912"/>
        <w:gridCol w:w="984"/>
        <w:gridCol w:w="1292"/>
        <w:gridCol w:w="926"/>
      </w:tblGrid>
      <w:tr w:rsidR="00934E7C">
        <w:trPr>
          <w:trHeight w:val="630"/>
        </w:trPr>
        <w:tc>
          <w:tcPr>
            <w:tcW w:w="4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20" w:type="dxa"/>
            <w:tcBorders>
              <w:top w:val="single" w:sz="8" w:space="0" w:color="000000"/>
              <w:right w:val="single" w:sz="8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оборудования</w:t>
            </w:r>
          </w:p>
        </w:tc>
        <w:tc>
          <w:tcPr>
            <w:tcW w:w="557" w:type="dxa"/>
            <w:tcBorders>
              <w:top w:val="single" w:sz="8" w:space="0" w:color="000000"/>
              <w:right w:val="single" w:sz="8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Кол-во, шт.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характеристики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Характеристика</w:t>
            </w:r>
          </w:p>
        </w:tc>
        <w:tc>
          <w:tcPr>
            <w:tcW w:w="19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 характеристики</w:t>
            </w:r>
          </w:p>
        </w:tc>
        <w:tc>
          <w:tcPr>
            <w:tcW w:w="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Инструкция к заполнению</w:t>
            </w:r>
          </w:p>
        </w:tc>
        <w:tc>
          <w:tcPr>
            <w:tcW w:w="9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Тип характеристики</w:t>
            </w:r>
          </w:p>
        </w:tc>
      </w:tr>
      <w:tr w:rsidR="00934E7C">
        <w:trPr>
          <w:trHeight w:val="900"/>
        </w:trPr>
        <w:tc>
          <w:tcPr>
            <w:tcW w:w="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Батарейный модуль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(аккумуляторный батареи) Тип-1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батареи аккумулятора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91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Герметичная свинцово-кислотная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2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Форм-фактор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характеристики: Используется текстовая форма</w:t>
            </w:r>
          </w:p>
        </w:tc>
        <w:tc>
          <w:tcPr>
            <w:tcW w:w="191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Телекоммуникационный шкаф, напольный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2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 корпуса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91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2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Номинальное выходное напряжение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91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48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Вольт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закупки указывает в заявке конкретное 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</w:t>
            </w:r>
          </w:p>
        </w:tc>
        <w:tc>
          <w:tcPr>
            <w:tcW w:w="92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Номинальный выходной ток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91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60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Ампер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закупки указывает в заявке конкретное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значение характеристики</w:t>
            </w:r>
          </w:p>
        </w:tc>
        <w:tc>
          <w:tcPr>
            <w:tcW w:w="92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количественная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Высота установки в стойку, U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91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≥2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2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батарей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91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8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закупки указывает в заявке конкретное значение характеристики</w:t>
            </w:r>
          </w:p>
        </w:tc>
        <w:tc>
          <w:tcPr>
            <w:tcW w:w="92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Напряжение одной батареи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91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12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Вольт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2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900"/>
        </w:trPr>
        <w:tc>
          <w:tcPr>
            <w:tcW w:w="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5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Емкость одной батареи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91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9</w:t>
            </w:r>
          </w:p>
        </w:tc>
        <w:tc>
          <w:tcPr>
            <w:tcW w:w="98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Ампер-час (3,6 кКл)</w:t>
            </w:r>
          </w:p>
        </w:tc>
        <w:tc>
          <w:tcPr>
            <w:tcW w:w="129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2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</w:tbl>
    <w:p w:rsidR="00934E7C" w:rsidRDefault="00934E7C">
      <w:pPr>
        <w:pStyle w:val="affffff5"/>
        <w:tabs>
          <w:tab w:val="clear" w:pos="567"/>
          <w:tab w:val="left" w:pos="0"/>
        </w:tabs>
      </w:pPr>
    </w:p>
    <w:p w:rsidR="00934E7C" w:rsidRDefault="004B57EA">
      <w:pPr>
        <w:pStyle w:val="40"/>
      </w:pPr>
      <w:r>
        <w:t xml:space="preserve">Требования к техническим характеристикам </w:t>
      </w:r>
      <w:r>
        <w:t>батарейного модуля (аккумуляторной батареи) (Тип 2) со стойкой для размещения батарейных модулей с полками и монтажным комплектом</w:t>
      </w:r>
    </w:p>
    <w:p w:rsidR="00934E7C" w:rsidRDefault="004B57EA">
      <w:pPr>
        <w:pStyle w:val="Normal"/>
        <w:spacing w:after="120"/>
        <w:contextualSpacing/>
      </w:pPr>
      <w:r>
        <w:t>Должны быть выполнены работы по поставке и установке батарейного модуля для серверного оборудования Заказчика.</w:t>
      </w:r>
    </w:p>
    <w:p w:rsidR="00934E7C" w:rsidRDefault="004B57EA">
      <w:pPr>
        <w:pStyle w:val="Normal"/>
        <w:spacing w:after="120"/>
        <w:contextualSpacing/>
      </w:pPr>
      <w:r>
        <w:t>Батарейный моду</w:t>
      </w:r>
      <w:r>
        <w:t>ль должен быть укомплектован всеми необходимыми материалами и запасными частями (аккумуляторные батареи, блоки розеток, силовые кабели, крепёжные материалы и прочее), для подключения серверов и сетевого оборудования в телекоммуникационные шкафы Заказчика.</w:t>
      </w:r>
    </w:p>
    <w:p w:rsidR="00934E7C" w:rsidRDefault="004B57EA">
      <w:pPr>
        <w:pStyle w:val="Normal"/>
        <w:spacing w:after="120"/>
        <w:contextualSpacing/>
      </w:pPr>
      <w:r>
        <w:t xml:space="preserve">Поставляемое оборудование должно быть новым, не бывшим в употреблении, не прошедшим ремонт и не восстановленным. На момент заключения </w:t>
      </w:r>
      <w:r>
        <w:rPr>
          <w:color w:val="auto"/>
        </w:rPr>
        <w:t>Договора</w:t>
      </w:r>
      <w:r>
        <w:t xml:space="preserve"> оборудование не должно быть заложено, не должно быть арестовано, не должно являться предметом исков третьих лиц.</w:t>
      </w:r>
    </w:p>
    <w:p w:rsidR="00934E7C" w:rsidRDefault="004B57EA">
      <w:pPr>
        <w:pStyle w:val="Normal"/>
        <w:spacing w:after="120"/>
      </w:pPr>
      <w:r>
        <w:t>Требования к техническим характеристикам батарейного модуля приведены в таблице ниже.</w:t>
      </w:r>
    </w:p>
    <w:p w:rsidR="00934E7C" w:rsidRDefault="004B57EA">
      <w:pPr>
        <w:pStyle w:val="affffff5"/>
        <w:tabs>
          <w:tab w:val="clear" w:pos="567"/>
          <w:tab w:val="left" w:pos="0"/>
        </w:tabs>
      </w:pPr>
      <w:r>
        <w:rPr>
          <w:szCs w:val="24"/>
        </w:rPr>
        <w:t xml:space="preserve">Таблица 10 - Требования к техническим характеристикам </w:t>
      </w:r>
      <w:r>
        <w:t>батарейного модуля</w:t>
      </w:r>
    </w:p>
    <w:tbl>
      <w:tblPr>
        <w:tblW w:w="10196" w:type="dxa"/>
        <w:tblLayout w:type="fixed"/>
        <w:tblLook w:val="04A0" w:firstRow="1" w:lastRow="0" w:firstColumn="1" w:lastColumn="0" w:noHBand="0" w:noVBand="1"/>
      </w:tblPr>
      <w:tblGrid>
        <w:gridCol w:w="485"/>
        <w:gridCol w:w="1419"/>
        <w:gridCol w:w="595"/>
        <w:gridCol w:w="1394"/>
        <w:gridCol w:w="1428"/>
        <w:gridCol w:w="1912"/>
        <w:gridCol w:w="983"/>
        <w:gridCol w:w="1293"/>
        <w:gridCol w:w="687"/>
      </w:tblGrid>
      <w:tr w:rsidR="00934E7C">
        <w:trPr>
          <w:trHeight w:val="630"/>
        </w:trPr>
        <w:tc>
          <w:tcPr>
            <w:tcW w:w="4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19" w:type="dxa"/>
            <w:tcBorders>
              <w:top w:val="single" w:sz="8" w:space="0" w:color="000000"/>
              <w:right w:val="single" w:sz="8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оборудования</w:t>
            </w:r>
          </w:p>
        </w:tc>
        <w:tc>
          <w:tcPr>
            <w:tcW w:w="595" w:type="dxa"/>
            <w:tcBorders>
              <w:top w:val="single" w:sz="8" w:space="0" w:color="000000"/>
              <w:right w:val="single" w:sz="8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Кол-во, шт.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характеристики</w:t>
            </w:r>
          </w:p>
        </w:tc>
        <w:tc>
          <w:tcPr>
            <w:tcW w:w="14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Характеристика</w:t>
            </w:r>
          </w:p>
        </w:tc>
        <w:tc>
          <w:tcPr>
            <w:tcW w:w="19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Значение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характеристики</w:t>
            </w: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2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Инструкция к заполнению</w:t>
            </w:r>
          </w:p>
        </w:tc>
        <w:tc>
          <w:tcPr>
            <w:tcW w:w="6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Тип характеристики</w:t>
            </w:r>
          </w:p>
        </w:tc>
      </w:tr>
      <w:tr w:rsidR="00934E7C">
        <w:trPr>
          <w:trHeight w:val="675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Батарейный модуль (аккумуляторный батареи) Тип-2</w:t>
            </w:r>
          </w:p>
        </w:tc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батареи аккумулятора</w:t>
            </w:r>
          </w:p>
        </w:tc>
        <w:tc>
          <w:tcPr>
            <w:tcW w:w="14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91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Герметичная свинцово-кислотная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900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Форм-фактор</w:t>
            </w:r>
          </w:p>
        </w:tc>
        <w:tc>
          <w:tcPr>
            <w:tcW w:w="14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91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Телекоммуникационный шкаф, напольный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 корпуса</w:t>
            </w:r>
          </w:p>
        </w:tc>
        <w:tc>
          <w:tcPr>
            <w:tcW w:w="14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91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Номинальное выходное напряжение</w:t>
            </w:r>
          </w:p>
        </w:tc>
        <w:tc>
          <w:tcPr>
            <w:tcW w:w="14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Используется текстовая форма</w:t>
            </w:r>
          </w:p>
        </w:tc>
        <w:tc>
          <w:tcPr>
            <w:tcW w:w="191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192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Вольт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Номинальный выходной ток</w:t>
            </w:r>
          </w:p>
        </w:tc>
        <w:tc>
          <w:tcPr>
            <w:tcW w:w="14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91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75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Ампер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закупки указывает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заявке конкретное значение характеристики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Высота установки в стойку, U</w:t>
            </w:r>
          </w:p>
        </w:tc>
        <w:tc>
          <w:tcPr>
            <w:tcW w:w="14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91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≥3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</w:tr>
      <w:tr w:rsidR="00934E7C">
        <w:trPr>
          <w:trHeight w:val="675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батарей</w:t>
            </w:r>
          </w:p>
        </w:tc>
        <w:tc>
          <w:tcPr>
            <w:tcW w:w="14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91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16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Напряжение одной батареи</w:t>
            </w:r>
          </w:p>
        </w:tc>
        <w:tc>
          <w:tcPr>
            <w:tcW w:w="14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Используется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текстовая форма</w:t>
            </w:r>
          </w:p>
        </w:tc>
        <w:tc>
          <w:tcPr>
            <w:tcW w:w="191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12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Вольт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  <w:tr w:rsidR="00934E7C">
        <w:trPr>
          <w:trHeight w:val="675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Емкость одной батареи</w:t>
            </w:r>
          </w:p>
        </w:tc>
        <w:tc>
          <w:tcPr>
            <w:tcW w:w="1428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текстовая форма</w:t>
            </w:r>
          </w:p>
        </w:tc>
        <w:tc>
          <w:tcPr>
            <w:tcW w:w="191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9</w:t>
            </w:r>
          </w:p>
        </w:tc>
        <w:tc>
          <w:tcPr>
            <w:tcW w:w="98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Ампер-час (3,6 кКл)</w:t>
            </w:r>
          </w:p>
        </w:tc>
        <w:tc>
          <w:tcPr>
            <w:tcW w:w="1293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закупки указывает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заявке конкретное значение характеристики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</w:tr>
    </w:tbl>
    <w:p w:rsidR="00934E7C" w:rsidRDefault="00934E7C">
      <w:pPr>
        <w:pStyle w:val="GNormal"/>
      </w:pPr>
    </w:p>
    <w:p w:rsidR="00934E7C" w:rsidRDefault="004B57EA">
      <w:pPr>
        <w:pStyle w:val="40"/>
      </w:pPr>
      <w:r>
        <w:t>Требования к техническим характеристикам коммутатора (КТРУ 26.30.11.110-00000041)</w:t>
      </w:r>
    </w:p>
    <w:p w:rsidR="00934E7C" w:rsidRDefault="004B57EA">
      <w:pPr>
        <w:pStyle w:val="Normal"/>
        <w:spacing w:after="120"/>
        <w:contextualSpacing/>
      </w:pPr>
      <w:r>
        <w:t>Должны быть выполнены работы по поставке и установке коммутатора для серверного оборудования Заказчика.</w:t>
      </w:r>
    </w:p>
    <w:p w:rsidR="00934E7C" w:rsidRDefault="004B57EA">
      <w:pPr>
        <w:pStyle w:val="Normal"/>
        <w:spacing w:after="120"/>
        <w:contextualSpacing/>
      </w:pPr>
      <w:r>
        <w:t>Поставляемо</w:t>
      </w:r>
      <w:r>
        <w:t xml:space="preserve">е оборудование должно быть новым, не бывшим в употреблении, не прошедшим ремонт и не восстановленным. На момент заключения </w:t>
      </w:r>
      <w:r>
        <w:rPr>
          <w:color w:val="auto"/>
        </w:rPr>
        <w:t>Договора</w:t>
      </w:r>
      <w:r>
        <w:t xml:space="preserve"> оборудование не должно быть заложено, не должно быть арестовано, не должно являться предметом исков третьих лиц.</w:t>
      </w:r>
    </w:p>
    <w:p w:rsidR="00934E7C" w:rsidRDefault="004B57EA">
      <w:pPr>
        <w:pStyle w:val="Normal"/>
        <w:spacing w:after="120"/>
      </w:pPr>
      <w:r>
        <w:t xml:space="preserve">Требования </w:t>
      </w:r>
      <w:r>
        <w:t>к техническим характеристикам коммутатора приведены в таблице ниже.</w:t>
      </w:r>
    </w:p>
    <w:p w:rsidR="00934E7C" w:rsidRDefault="00934E7C">
      <w:pPr>
        <w:pStyle w:val="Normal"/>
        <w:spacing w:after="120"/>
      </w:pPr>
    </w:p>
    <w:p w:rsidR="00934E7C" w:rsidRDefault="00934E7C">
      <w:pPr>
        <w:pStyle w:val="Normal"/>
        <w:spacing w:after="120"/>
      </w:pPr>
    </w:p>
    <w:p w:rsidR="00934E7C" w:rsidRDefault="004B57EA">
      <w:pPr>
        <w:pStyle w:val="affffff5"/>
        <w:tabs>
          <w:tab w:val="clear" w:pos="567"/>
          <w:tab w:val="left" w:pos="0"/>
        </w:tabs>
        <w:rPr>
          <w:szCs w:val="24"/>
        </w:rPr>
      </w:pPr>
      <w:r>
        <w:rPr>
          <w:szCs w:val="24"/>
        </w:rPr>
        <w:lastRenderedPageBreak/>
        <w:t xml:space="preserve">Таблица </w:t>
      </w:r>
      <w:r>
        <w:rPr>
          <w:szCs w:val="24"/>
        </w:rPr>
        <w:fldChar w:fldCharType="begin"/>
      </w:r>
      <w:r>
        <w:rPr>
          <w:szCs w:val="24"/>
        </w:rPr>
        <w:instrText xml:space="preserve"> SEQ Таблица \* ARABIC </w:instrText>
      </w:r>
      <w:r>
        <w:rPr>
          <w:szCs w:val="24"/>
        </w:rPr>
        <w:fldChar w:fldCharType="separate"/>
      </w:r>
      <w:r>
        <w:rPr>
          <w:szCs w:val="24"/>
        </w:rPr>
        <w:t>10</w:t>
      </w:r>
      <w:r>
        <w:rPr>
          <w:szCs w:val="24"/>
        </w:rPr>
        <w:fldChar w:fldCharType="end"/>
      </w:r>
      <w:r>
        <w:rPr>
          <w:szCs w:val="24"/>
        </w:rPr>
        <w:t xml:space="preserve"> - Требования к техническим характеристикам коммутатора</w:t>
      </w:r>
    </w:p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444"/>
        <w:gridCol w:w="1288"/>
        <w:gridCol w:w="555"/>
        <w:gridCol w:w="1676"/>
        <w:gridCol w:w="1541"/>
        <w:gridCol w:w="1011"/>
        <w:gridCol w:w="1419"/>
        <w:gridCol w:w="1394"/>
        <w:gridCol w:w="732"/>
      </w:tblGrid>
      <w:tr w:rsidR="00934E7C">
        <w:trPr>
          <w:trHeight w:val="420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2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оборудования</w:t>
            </w:r>
          </w:p>
        </w:tc>
        <w:tc>
          <w:tcPr>
            <w:tcW w:w="5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Кол-во, шт.</w:t>
            </w:r>
          </w:p>
        </w:tc>
        <w:tc>
          <w:tcPr>
            <w:tcW w:w="16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характеристики</w:t>
            </w:r>
          </w:p>
        </w:tc>
        <w:tc>
          <w:tcPr>
            <w:tcW w:w="15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Инструкция к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заполнению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 характеристики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Характеристика</w:t>
            </w:r>
          </w:p>
        </w:tc>
        <w:tc>
          <w:tcPr>
            <w:tcW w:w="1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Тип характеристики</w:t>
            </w:r>
          </w:p>
        </w:tc>
        <w:tc>
          <w:tcPr>
            <w:tcW w:w="7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</w:tr>
      <w:tr w:rsidR="00934E7C">
        <w:trPr>
          <w:trHeight w:val="675"/>
        </w:trPr>
        <w:tc>
          <w:tcPr>
            <w:tcW w:w="44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Коммутатор</w:t>
            </w:r>
          </w:p>
        </w:tc>
        <w:tc>
          <w:tcPr>
            <w:tcW w:w="5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блоков питания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Сменные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Используется справочник КТРУ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электропитания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AC/DC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передачи данных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характеристики не может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изменяться участником закупки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Ethernet</w:t>
            </w:r>
            <w:proofErr w:type="spellEnd"/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Блок питания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Встроенный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коммутатора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Управляемый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блоков питания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 не может изменяться участником закупки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по назначению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Telecom</w:t>
            </w:r>
            <w:proofErr w:type="spellEnd"/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по назначению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Enterprise</w:t>
            </w:r>
            <w:proofErr w:type="spellEnd"/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Уровень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управляемого коммутатора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применения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закупки указывает в заявке все значения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Доступ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применения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все значения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Агрегация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Высота коммутатора для размещения в шкаф телекоммуникационный, U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Наличие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сменных блоков питания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 корпуса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охлаждения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Активное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размещения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Телекоммуникационная стойка или шкаф 19"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Максимальная потребляемая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мощность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≤ 50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Ватт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портов 10G SFP+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Участник закупки указывает в заявке конкретное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4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портов 1G 8P8C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48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оперативной памяти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2048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Мегабайт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пакетного буфера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1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Мегабайт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постоянного запоминающего устройства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зывает в заявке конкретное значение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512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Мегабайт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записей MAC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16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Тысяча штук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Внутренняя пропускная способность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100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Используется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Гигабит в секунду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Производительность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Full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Duplex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 пакетах длиной 64 байта RFC 2544),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Mpps</w:t>
            </w:r>
            <w:proofErr w:type="spellEnd"/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64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Используется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записей таблицы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Vlan</w:t>
            </w:r>
            <w:proofErr w:type="spellEnd"/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&gt; 4 и ≤ 8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Тысяча штук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протоколов бесшовного резервирования высокой доступности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ERPS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очередей (выходных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порт)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&gt; 4 и ≤ 8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поддерживаемых VRF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начение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&gt; 10 и ≤ 20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Возможность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стекирования</w:t>
            </w:r>
            <w:proofErr w:type="spellEnd"/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значение характеристики: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изделий в стеке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8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L3 интерфейсов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&gt; 2048 и ≤ 4096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портов в одном LAG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 конкретное значение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&gt; 4 и ≤ 8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LAG групп</w:t>
            </w:r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&gt; 16 и ≤ 32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Внесено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Максимальный размер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JumboFrame</w:t>
            </w:r>
            <w:proofErr w:type="spellEnd"/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≥ 9416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Байт</w:t>
            </w:r>
          </w:p>
        </w:tc>
      </w:tr>
      <w:tr w:rsidR="00934E7C">
        <w:trPr>
          <w:trHeight w:val="675"/>
        </w:trPr>
        <w:tc>
          <w:tcPr>
            <w:tcW w:w="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Наличие механизма IGMP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snooping</w:t>
            </w:r>
            <w:proofErr w:type="spellEnd"/>
          </w:p>
        </w:tc>
        <w:tc>
          <w:tcPr>
            <w:tcW w:w="154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Значение характеристики не может изменяться участником закупки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Внесено значение характеристики: Используется справочник КТРУ ЕИС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качественная</w:t>
            </w:r>
          </w:p>
        </w:tc>
        <w:tc>
          <w:tcPr>
            <w:tcW w:w="732" w:type="dxa"/>
            <w:tcBorders>
              <w:bottom w:val="single" w:sz="4" w:space="0" w:color="000000"/>
              <w:right w:val="single" w:sz="4" w:space="0" w:color="000000"/>
            </w:tcBorders>
          </w:tcPr>
          <w:p w:rsidR="00934E7C" w:rsidRDefault="004B5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934E7C" w:rsidRDefault="00934E7C">
      <w:pPr>
        <w:pStyle w:val="affffff5"/>
        <w:tabs>
          <w:tab w:val="clear" w:pos="567"/>
          <w:tab w:val="left" w:pos="0"/>
        </w:tabs>
        <w:rPr>
          <w:szCs w:val="24"/>
        </w:rPr>
      </w:pPr>
    </w:p>
    <w:p w:rsidR="00934E7C" w:rsidRDefault="004B57EA">
      <w:pPr>
        <w:pStyle w:val="13"/>
        <w:tabs>
          <w:tab w:val="left" w:pos="284"/>
        </w:tabs>
        <w:spacing w:beforeAutospacing="1" w:after="240" w:line="360" w:lineRule="auto"/>
        <w:contextualSpacing w:val="0"/>
        <w:jc w:val="center"/>
        <w:rPr>
          <w:szCs w:val="24"/>
        </w:rPr>
      </w:pPr>
      <w:r>
        <w:rPr>
          <w:szCs w:val="24"/>
        </w:rPr>
        <w:t>Состав и содержание работ по развитию системы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Работы по развитию Системы выполняются с даты заключения Договора в соответствии с Графиком выполнения работ по развитию Системы, приведенным в Приложении 1</w:t>
      </w:r>
      <w:r>
        <w:rPr>
          <w:color w:val="auto"/>
        </w:rPr>
        <w:fldChar w:fldCharType="begin"/>
      </w:r>
      <w:r>
        <w:rPr>
          <w:color w:val="auto"/>
        </w:rPr>
        <w:instrText xml:space="preserve"> REF _Ref118978468 \h </w:instrText>
      </w:r>
      <w:r>
        <w:rPr>
          <w:color w:val="auto"/>
        </w:rPr>
      </w:r>
      <w:r>
        <w:rPr>
          <w:color w:val="auto"/>
        </w:rPr>
        <w:fldChar w:fldCharType="end"/>
      </w:r>
      <w:r>
        <w:rPr>
          <w:color w:val="auto"/>
        </w:rPr>
        <w:t xml:space="preserve"> к настоящем</w:t>
      </w:r>
      <w:r>
        <w:rPr>
          <w:color w:val="auto"/>
        </w:rPr>
        <w:t xml:space="preserve">у </w:t>
      </w:r>
      <w:r w:rsidR="008031F9">
        <w:rPr>
          <w:color w:val="auto"/>
        </w:rPr>
        <w:t>ТЗ</w:t>
      </w:r>
      <w:r>
        <w:rPr>
          <w:color w:val="auto"/>
        </w:rPr>
        <w:t>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lastRenderedPageBreak/>
        <w:t>В рамках работ Подрядчик должен самостоятельно провести обследование светофорных объектов, разработать/актуализировать паспорта всех светофорных объектов, хранящихся в Системе, и выполнить оцифровку паспортов светофорных объектов в программном обесп</w:t>
      </w:r>
      <w:r>
        <w:rPr>
          <w:color w:val="auto"/>
        </w:rPr>
        <w:t>ечении Подсистемы светофорного управления.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Подрядчик должен произвести поставку, монтаж и пуско-наладочные работы серверного и периферийного оборудования в соответствии с Приложениями 1-3. Спецификация поставляемого оборудования приведена в Приложении 2. М</w:t>
      </w:r>
      <w:r>
        <w:rPr>
          <w:color w:val="auto"/>
        </w:rPr>
        <w:t>еста установки периферийного оборудования, включая дорожные контроллеры, детекторы транспорта и средства обеспечения информационной безопасности приведены в Приложении 3.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Выполнение работ по подключению периферийного оборудования к каналам связи и электроп</w:t>
      </w:r>
      <w:r>
        <w:rPr>
          <w:color w:val="auto"/>
        </w:rPr>
        <w:t>итанию обеспечивает Подрядчик. Заказчик предоставляет Подрядчику соответствующие каналы связи и доступы к электропитанию, включая получение всех необходимых разрешений на подключение.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В рамках выполнения работ Договора Подрядчик должен выполнить: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 течение 10 (десяти) рабочих дней, начиная с даты заключения Договора, Подрядчик должен выполнить развертывание на серверных мощностях КУ «ЦОБДД» Минтранса Чувашии программного обеспечения, необходимого для развития Подсистемы светофорного управления и уд</w:t>
      </w:r>
      <w:r>
        <w:rPr>
          <w:color w:val="auto"/>
        </w:rPr>
        <w:t xml:space="preserve">овлетворяющего требованиям разделов 4.2.2.1-4.2.2.7 настоящего </w:t>
      </w:r>
      <w:r w:rsidR="008031F9">
        <w:rPr>
          <w:color w:val="auto"/>
        </w:rPr>
        <w:t>ТЗ</w:t>
      </w:r>
      <w:r>
        <w:rPr>
          <w:color w:val="auto"/>
        </w:rPr>
        <w:t xml:space="preserve">. Подрядчик должен провести демонстрацию работоспособности программного обеспечения и проверку соответствия функциональным требованиям разделов 4.2.2.1-4.2.2.7 настоящего </w:t>
      </w:r>
      <w:r w:rsidR="008031F9">
        <w:rPr>
          <w:color w:val="auto"/>
        </w:rPr>
        <w:t>ТЗ</w:t>
      </w:r>
      <w:r>
        <w:rPr>
          <w:color w:val="auto"/>
        </w:rPr>
        <w:t>, для этого Подр</w:t>
      </w:r>
      <w:r>
        <w:rPr>
          <w:color w:val="auto"/>
        </w:rPr>
        <w:t>ядчик в том числе должен подключить к разворачиваемой подсистеме 2 (два) действующих светофорных объекта Заказчика. Список светофорных объектов согласовывается с Заказчиком в течение 5 (пяти) рабочих дней с даты заключения Договора;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для выполнения демонстр</w:t>
      </w:r>
      <w:r>
        <w:rPr>
          <w:color w:val="auto"/>
        </w:rPr>
        <w:t>ации в течение 5 (пяти) рабочих дней, начиная с даты заключения Договора, Подрядчик должен выполнить разработку, предоставление и согласование с Заказчиком документа «Программа и методика испытаний». Программа и методика испытаний должна быть разработана в</w:t>
      </w:r>
      <w:r>
        <w:rPr>
          <w:color w:val="auto"/>
        </w:rPr>
        <w:t xml:space="preserve"> соответствии с требованиями к комплексным испытаниям согласно ГОСТ 59792-2021, документ в том числе должен содержать описание методик и способов проверки функциональных требований к программному обеспечению, необходимому для развития Подсистемы светофорно</w:t>
      </w:r>
      <w:r>
        <w:rPr>
          <w:color w:val="auto"/>
        </w:rPr>
        <w:t xml:space="preserve">го управления в соответствии с разделами 4.2.2.1-4.2.2.7 настоящего </w:t>
      </w:r>
      <w:r w:rsidR="008031F9">
        <w:rPr>
          <w:color w:val="auto"/>
        </w:rPr>
        <w:t>ТЗ</w:t>
      </w:r>
      <w:r>
        <w:rPr>
          <w:color w:val="auto"/>
        </w:rPr>
        <w:t>. Для успешного завершения испытаний должны быть успешно пройдены все пункты программы и методики испытаний, результаты проведения испытаний должны быть зафиксирова</w:t>
      </w:r>
      <w:r>
        <w:rPr>
          <w:color w:val="auto"/>
        </w:rPr>
        <w:t xml:space="preserve">ны в Акте проведения испытаний. В случае </w:t>
      </w:r>
      <w:proofErr w:type="spellStart"/>
      <w:r>
        <w:rPr>
          <w:color w:val="auto"/>
        </w:rPr>
        <w:t>неподписания</w:t>
      </w:r>
      <w:proofErr w:type="spellEnd"/>
      <w:r>
        <w:rPr>
          <w:color w:val="auto"/>
        </w:rPr>
        <w:t xml:space="preserve"> акта Подрядчик не может переходить к выполнению следующих работ;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в течение 10 (десяти) рабочих дней, начиная с даты заключения Договора, Подрядчик должен выполнить разработку плана производства работ, с</w:t>
      </w:r>
      <w:r>
        <w:rPr>
          <w:color w:val="auto"/>
        </w:rPr>
        <w:t xml:space="preserve"> указанием в нем полного списка участников (исполнителей) Договора со своей стороны и их контактных данных, предоставить функциональную схему подключения и работы интеллектуальной транспортной системы Чебоксарской городской агломерации, которая должна отра</w:t>
      </w:r>
      <w:r>
        <w:rPr>
          <w:color w:val="auto"/>
        </w:rPr>
        <w:t>жать аппаратно-программные решения, предполагаемые к установке в соответствии с требованиями настоящего Описания объекта закупки. На схеме должны быть отражены информационные потоки, описание технологического стека разработки программного обеспечения Систе</w:t>
      </w:r>
      <w:r>
        <w:rPr>
          <w:color w:val="auto"/>
        </w:rPr>
        <w:t xml:space="preserve">мы. План производства работ должен содержать описание технических характеристик оборудования, устанавливаемого в соответствии с требованиями настоящего </w:t>
      </w:r>
      <w:r w:rsidR="008031F9">
        <w:rPr>
          <w:color w:val="auto"/>
        </w:rPr>
        <w:t>ТЗ</w:t>
      </w:r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поставку, установку и настройку </w:t>
      </w:r>
      <w:proofErr w:type="spellStart"/>
      <w:r>
        <w:rPr>
          <w:color w:val="auto"/>
        </w:rPr>
        <w:t>Astra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Linux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Special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Edition</w:t>
      </w:r>
      <w:proofErr w:type="spellEnd"/>
      <w:r>
        <w:rPr>
          <w:color w:val="auto"/>
        </w:rPr>
        <w:t xml:space="preserve"> уровень защищеннос</w:t>
      </w:r>
      <w:r>
        <w:rPr>
          <w:color w:val="auto"/>
        </w:rPr>
        <w:t>ти «Усиленный» «Воронеж», РУСБ.10015-01, серверная для 2 сокетов – 3 штуки;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поставку, установку и настройку </w:t>
      </w:r>
      <w:proofErr w:type="spellStart"/>
      <w:r>
        <w:rPr>
          <w:color w:val="auto"/>
        </w:rPr>
        <w:t>Astra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Linux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Special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Edition</w:t>
      </w:r>
      <w:proofErr w:type="spellEnd"/>
      <w:r>
        <w:rPr>
          <w:color w:val="auto"/>
        </w:rPr>
        <w:t xml:space="preserve"> уровень защищенности «Усиленный» «Воронеж», РУСБ.10015-01, для 1 виртуального сервера - 20 штук;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поставку, установку и н</w:t>
      </w:r>
      <w:r>
        <w:rPr>
          <w:color w:val="auto"/>
        </w:rPr>
        <w:t xml:space="preserve">астройку программного обеспечения </w:t>
      </w:r>
      <w:proofErr w:type="spellStart"/>
      <w:r>
        <w:rPr>
          <w:color w:val="auto"/>
        </w:rPr>
        <w:t>VMmanager</w:t>
      </w:r>
      <w:proofErr w:type="spellEnd"/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поставку, установку средств антивирусной защиты на физических и виртуальных серверах;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>развитие Интеграционной платформы в части подключения и обеспечения работы устанавливаемого оборудования в соответствии с при</w:t>
      </w:r>
      <w:r>
        <w:rPr>
          <w:color w:val="auto"/>
        </w:rPr>
        <w:t xml:space="preserve">ложениями 1-3 к настоящему Договору, расширение функционала Интеграционной платформы в соответствии с требованиями раздела 4.2.1 настоящего </w:t>
      </w:r>
      <w:r w:rsidR="008031F9">
        <w:rPr>
          <w:color w:val="auto"/>
        </w:rPr>
        <w:t>ТЗ</w:t>
      </w:r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развитие Подсистемы светофорного управления в части подключения и обеспечения работы устанавливаемого оборудова</w:t>
      </w:r>
      <w:r>
        <w:rPr>
          <w:color w:val="auto"/>
        </w:rPr>
        <w:t xml:space="preserve">ния в соответствии с приложениями 1-3 к настоящему Договору, расширение функционала Подсистемы светофорного управления в соответствии с требованиями раздела 4.2.2 настоящего </w:t>
      </w:r>
      <w:r w:rsidR="008031F9">
        <w:rPr>
          <w:color w:val="auto"/>
        </w:rPr>
        <w:t>ТЗ</w:t>
      </w:r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развитие функционала Модуля управления движением общественного транспорта в с</w:t>
      </w:r>
      <w:r>
        <w:rPr>
          <w:color w:val="auto"/>
        </w:rPr>
        <w:t xml:space="preserve">оответствии с требованиями раздела 4.2.3 настоящего </w:t>
      </w:r>
      <w:r w:rsidR="008031F9">
        <w:rPr>
          <w:color w:val="auto"/>
        </w:rPr>
        <w:t>ТЗ</w:t>
      </w:r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создание Подсистемы диспетчеризации управления службы содержания дорог (ПДСД) в соответствии с требованиями раздела 4.2.4 настоящего </w:t>
      </w:r>
      <w:r w:rsidR="008031F9">
        <w:rPr>
          <w:color w:val="auto"/>
        </w:rPr>
        <w:t>ТЗ</w:t>
      </w:r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развития функционала Модуля «Цифровой двойник» в соответствии</w:t>
      </w:r>
      <w:r>
        <w:rPr>
          <w:color w:val="auto"/>
        </w:rPr>
        <w:t xml:space="preserve"> с требованиями раздела 4.2.5 настоящего </w:t>
      </w:r>
      <w:r w:rsidR="008031F9">
        <w:rPr>
          <w:color w:val="auto"/>
        </w:rPr>
        <w:t>ТЗ</w:t>
      </w:r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развитие Подсистемы мониторинга параметров транспортного потока в части подключения и обеспечения работы устанавливаемого оборудования в соответствии с приложениями 1-3 к настоящему Договору, развитие функциона</w:t>
      </w:r>
      <w:r>
        <w:rPr>
          <w:color w:val="auto"/>
        </w:rPr>
        <w:t xml:space="preserve">ла Подсистемы мониторинга параметров транспортного потока в соответствии с требованиями раздела 4.2.6 настоящего </w:t>
      </w:r>
      <w:r w:rsidR="008031F9">
        <w:rPr>
          <w:color w:val="auto"/>
        </w:rPr>
        <w:t>ТЗ</w:t>
      </w:r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развитие функционала Подсистемы видеонаблюдения, детектирования ДТП и ЧС в соответствии с требованиями раздела 4.2.7 настоящего </w:t>
      </w:r>
      <w:r w:rsidR="008031F9">
        <w:rPr>
          <w:color w:val="auto"/>
        </w:rPr>
        <w:t>ТЗ</w:t>
      </w:r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разви</w:t>
      </w:r>
      <w:r>
        <w:rPr>
          <w:color w:val="auto"/>
        </w:rPr>
        <w:t xml:space="preserve">тие функционала Подсистемы </w:t>
      </w:r>
      <w:proofErr w:type="spellStart"/>
      <w:r>
        <w:rPr>
          <w:color w:val="auto"/>
        </w:rPr>
        <w:t>метеомониторинга</w:t>
      </w:r>
      <w:proofErr w:type="spellEnd"/>
      <w:r>
        <w:rPr>
          <w:color w:val="auto"/>
        </w:rPr>
        <w:t xml:space="preserve"> в соответствии с требованиями раздела 4.2.8 настоящего </w:t>
      </w:r>
      <w:r w:rsidR="008031F9">
        <w:rPr>
          <w:color w:val="auto"/>
        </w:rPr>
        <w:t>ТЗ</w:t>
      </w:r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  <w:lang w:eastAsia="zh-CN"/>
        </w:rPr>
        <w:t>разработку схем организации дорожного движения</w:t>
      </w:r>
      <w:r>
        <w:rPr>
          <w:color w:val="auto"/>
        </w:rPr>
        <w:t xml:space="preserve"> </w:t>
      </w:r>
      <w:r>
        <w:rPr>
          <w:color w:val="auto"/>
          <w:lang w:eastAsia="zh-CN"/>
        </w:rPr>
        <w:t>всех светофорных объектов, хранящихся в Системе, оцифровку схем организации дорожного движения</w:t>
      </w:r>
      <w:r>
        <w:rPr>
          <w:color w:val="auto"/>
        </w:rPr>
        <w:t xml:space="preserve"> </w:t>
      </w:r>
      <w:r>
        <w:rPr>
          <w:color w:val="auto"/>
          <w:lang w:eastAsia="zh-CN"/>
        </w:rPr>
        <w:t xml:space="preserve">в </w:t>
      </w:r>
      <w:r>
        <w:rPr>
          <w:color w:val="auto"/>
        </w:rPr>
        <w:t xml:space="preserve">Модуле </w:t>
      </w:r>
      <w:r>
        <w:rPr>
          <w:color w:val="auto"/>
        </w:rPr>
        <w:t>«Цифровой двойник»;</w:t>
      </w:r>
    </w:p>
    <w:p w:rsidR="00934E7C" w:rsidRDefault="004B57EA">
      <w:pPr>
        <w:pStyle w:val="Listmark1"/>
        <w:rPr>
          <w:color w:val="auto"/>
        </w:rPr>
      </w:pPr>
      <w:r>
        <w:t xml:space="preserve">настройку адаптивного управления светофорных объектов в соответствии с Приложением 2, адреса могут быть уточнены на этапе исполнения </w:t>
      </w:r>
      <w:r>
        <w:rPr>
          <w:color w:val="auto"/>
        </w:rPr>
        <w:t>Договора</w:t>
      </w:r>
      <w: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  <w:lang w:eastAsia="zh-CN"/>
        </w:rPr>
        <w:t xml:space="preserve">разработку/актуализацию паспортов всех светофорных объектов, хранящихся в Системе, оцифровку </w:t>
      </w:r>
      <w:r>
        <w:rPr>
          <w:color w:val="auto"/>
          <w:lang w:eastAsia="zh-CN"/>
        </w:rPr>
        <w:t xml:space="preserve">паспортов светофорных объектов в </w:t>
      </w:r>
      <w:r>
        <w:rPr>
          <w:color w:val="auto"/>
        </w:rPr>
        <w:t>Подсистеме светофорного управления;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поставку, монтаж и пуско-наладочные работы по установке дорожных контроллеров согласно адресному перечню в соответствии с Приложением 2;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поставку, монтаж и пуско-наладочные работы по уста</w:t>
      </w:r>
      <w:r>
        <w:rPr>
          <w:color w:val="auto"/>
        </w:rPr>
        <w:t>новке детекторных комплексов согласно адресному перечню в соответствии с Приложением 2;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поставку, монтаж и пуско-наладочные работы по установке камер телеобзора согласно адресному перечню в соответствии с Приложением 2;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поставку, монтаж и пуско-наладочные </w:t>
      </w:r>
      <w:r>
        <w:rPr>
          <w:color w:val="auto"/>
        </w:rPr>
        <w:t>работы по установке аппаратно-программных и программных средств обеспечения информационной безопасности Системы согласно адресному перечню в соответствии с Приложением 2;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поставку, монтаж и пуско-наладочные работы по установке серверного оборудования Систе</w:t>
      </w:r>
      <w:r>
        <w:rPr>
          <w:color w:val="auto"/>
        </w:rPr>
        <w:t>мы в соответствии с Приложением 1</w:t>
      </w:r>
      <w:r>
        <w:rPr>
          <w:color w:val="auto"/>
          <w:lang w:eastAsia="zh-CN"/>
        </w:rPr>
        <w:t>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К работам с оборудованием допускается технический персонал, знающий принцип работы устанавливаемого оборудования. Сборка и монтаж оборудования должны производиться после ознакомления с рабочими чертежами и документацией ф</w:t>
      </w:r>
      <w:r>
        <w:rPr>
          <w:color w:val="auto"/>
        </w:rPr>
        <w:t>ирм-производителей оборудования, в соответствии с требованиями правил устройства электроустановок (ПУЭ утв. приказом Минэнерго РФ от 20 мая 2003 г. № 187) и свода правил СП 76.13330.2016 «Электротехнические устройства», актуализированная редакция СНиП 3.05</w:t>
      </w:r>
      <w:r>
        <w:rPr>
          <w:color w:val="auto"/>
        </w:rPr>
        <w:t>.06-85.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Подрядчик должен провести инструктаж и обучение администраторов Системы и пользователей по работе с Интеллектуальной транспортной системой до момента приема-передачи ИТС Заказчику. Список сотрудников для обучения предоставляется Заказчиком.</w:t>
      </w:r>
    </w:p>
    <w:p w:rsidR="00934E7C" w:rsidRDefault="004B57EA">
      <w:pPr>
        <w:pStyle w:val="13"/>
        <w:tabs>
          <w:tab w:val="left" w:pos="284"/>
        </w:tabs>
        <w:spacing w:beforeAutospacing="1" w:after="240" w:line="360" w:lineRule="auto"/>
        <w:contextualSpacing w:val="0"/>
        <w:jc w:val="center"/>
        <w:rPr>
          <w:szCs w:val="24"/>
        </w:rPr>
      </w:pPr>
      <w:bookmarkStart w:id="70" w:name="_Toc109559916"/>
      <w:bookmarkStart w:id="71" w:name="_Toc151571322"/>
      <w:r>
        <w:rPr>
          <w:szCs w:val="24"/>
        </w:rPr>
        <w:lastRenderedPageBreak/>
        <w:t>Порядок</w:t>
      </w:r>
      <w:r>
        <w:rPr>
          <w:szCs w:val="24"/>
        </w:rPr>
        <w:t xml:space="preserve"> контроля и приемки системы</w:t>
      </w:r>
      <w:bookmarkEnd w:id="70"/>
      <w:bookmarkEnd w:id="71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Должны быть проведены следующие виды испытаний: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испытания (демонстрация) Подсистемы светофорного управления (в течение 10 рабочих дней, начиная с даты заключения Договора, в соответствии с требованиями разделов 4.2.2.1-4.2.2.7 </w:t>
      </w:r>
      <w:r>
        <w:rPr>
          <w:color w:val="auto"/>
        </w:rPr>
        <w:t>Договора);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предварительные испытания развиваемых и создаваемых подсистем/модулей после выполнения каждого этапа Договора;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опытная эксплуатация развиваемых и создаваемых подсистем/модулей после выполнения каждого этапа Договора;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приемочные испытания развива</w:t>
      </w:r>
      <w:r>
        <w:rPr>
          <w:color w:val="auto"/>
        </w:rPr>
        <w:t>емых и создаваемых подсистем/модулей после выполнения каждого этапа Договора.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Методы испытаний (демонстрации) Подсистемы светофорного управления на 1 этапе и порядок их проведения должны быть определены документом «Программа и методика испытаний», разработ</w:t>
      </w:r>
      <w:r>
        <w:rPr>
          <w:color w:val="auto"/>
        </w:rPr>
        <w:t>анном Подрядчиком и утвержденным Заказчиком, результаты испытаний оборудования должны быть зафиксированы в документе «Акт проведения испытаний».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Методы испытаний Системы после выполнения каждого этапа Договора и порядок их проведения должны быть определены</w:t>
      </w:r>
      <w:r>
        <w:rPr>
          <w:color w:val="auto"/>
        </w:rPr>
        <w:t xml:space="preserve"> документами «Программа и методика предварительных испытаний», «Программа опытной эксплуатации», «Программа и методика приемочных испытаний», разработанных Подрядчиком и утвержденных Заказчиком. Результаты предварительных испытаний отражаются в документе «</w:t>
      </w:r>
      <w:r>
        <w:rPr>
          <w:color w:val="auto"/>
        </w:rPr>
        <w:t>Протокол предварительных испытаний». При успешном прохождении предварительных испытаний подписывается «Акт о вводе Системы в опытную эксплуатацию». Результаты опытной эксплуатации отражаются в документе «Журнал опытной эксплуатации». При успешном прохожден</w:t>
      </w:r>
      <w:r>
        <w:rPr>
          <w:color w:val="auto"/>
        </w:rPr>
        <w:t>ии опытной эксплуатации подписывается «Акт о завершении опытной эксплуатации и допуске системы к приемочным испытаниям». Результаты проведения приемочных испытаний должны быть зафиксированы соответствующим «Протоколом приемочных испытаний». «Протокол прием</w:t>
      </w:r>
      <w:r>
        <w:rPr>
          <w:color w:val="auto"/>
        </w:rPr>
        <w:t>очных испытаний» должен содержать вывод о соответствии Системы предъявляемым требованиям, а при наличии замечаний – сроки их устранения.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Недостатками системы, в рамках работ по развитию Системы, считаются выявленные отклонения от настоящего </w:t>
      </w:r>
      <w:r w:rsidR="008031F9">
        <w:rPr>
          <w:color w:val="auto"/>
        </w:rPr>
        <w:t>ТЗ</w:t>
      </w:r>
      <w:r>
        <w:rPr>
          <w:color w:val="auto"/>
        </w:rPr>
        <w:t>. Прочие нед</w:t>
      </w:r>
      <w:r>
        <w:rPr>
          <w:color w:val="auto"/>
        </w:rPr>
        <w:t>остатки могут документироваться как желательные доработки. Наличие желательных доработок не влияет на процесс передачи Системы в эксплуатацию.</w:t>
      </w:r>
    </w:p>
    <w:p w:rsidR="00934E7C" w:rsidRDefault="004B57EA">
      <w:pPr>
        <w:pStyle w:val="13"/>
        <w:tabs>
          <w:tab w:val="left" w:pos="284"/>
        </w:tabs>
        <w:spacing w:beforeAutospacing="1" w:after="240" w:line="360" w:lineRule="auto"/>
        <w:contextualSpacing w:val="0"/>
        <w:jc w:val="center"/>
        <w:rPr>
          <w:szCs w:val="24"/>
        </w:rPr>
      </w:pPr>
      <w:bookmarkStart w:id="72" w:name="_Toc151571323"/>
      <w:r>
        <w:rPr>
          <w:szCs w:val="24"/>
        </w:rPr>
        <w:t>Требования к составу и содержанию мероприятий по подготовке системы к вводу в ЭКСПЛУАТАЦИЮ</w:t>
      </w:r>
      <w:bookmarkEnd w:id="72"/>
    </w:p>
    <w:p w:rsidR="00934E7C" w:rsidRDefault="004B57EA">
      <w:pPr>
        <w:pStyle w:val="22"/>
        <w:tabs>
          <w:tab w:val="clear" w:pos="718"/>
          <w:tab w:val="left" w:pos="0"/>
          <w:tab w:val="left" w:pos="576"/>
        </w:tabs>
        <w:spacing w:before="0" w:afterAutospacing="1"/>
        <w:ind w:left="576"/>
        <w:contextualSpacing w:val="0"/>
        <w:jc w:val="both"/>
        <w:rPr>
          <w:rStyle w:val="Hyperlink0"/>
          <w:rFonts w:cs="Times New Roman"/>
          <w:szCs w:val="24"/>
        </w:rPr>
      </w:pPr>
      <w:bookmarkStart w:id="73" w:name="_Toc109559918"/>
      <w:bookmarkStart w:id="74" w:name="_Toc151571324"/>
      <w:r>
        <w:rPr>
          <w:rStyle w:val="Hyperlink0"/>
          <w:rFonts w:cs="Times New Roman"/>
          <w:szCs w:val="24"/>
        </w:rPr>
        <w:t>Состав мероприятий</w:t>
      </w:r>
      <w:bookmarkEnd w:id="73"/>
      <w:bookmarkEnd w:id="74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Ком</w:t>
      </w:r>
      <w:r>
        <w:rPr>
          <w:color w:val="auto"/>
        </w:rPr>
        <w:t>плекс мероприятий по развитию Системы должен включать: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поставку лицензий и установку специального программного обеспечения и программного обеспечения СОИБ для обеспечения работы подсистем/модулей Системы (в соответствии с Приложением 1), выполнение работ в</w:t>
      </w:r>
      <w:r>
        <w:rPr>
          <w:color w:val="auto"/>
        </w:rPr>
        <w:t xml:space="preserve"> рамках подсистем/модулей Системы;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разработку/актуализацию данных Системы и документации в части дорабатываемых и создаваемых подсистем/модулей в соответствии с требованиями </w:t>
      </w:r>
      <w:r w:rsidR="008031F9">
        <w:rPr>
          <w:color w:val="auto"/>
        </w:rPr>
        <w:t>ТЗ</w:t>
      </w:r>
      <w:r>
        <w:rPr>
          <w:color w:val="auto"/>
        </w:rPr>
        <w:t>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проведение монтажных и пусконаладочных работ серверного и периферийного обору</w:t>
      </w:r>
      <w:r>
        <w:rPr>
          <w:color w:val="auto"/>
        </w:rPr>
        <w:t>дования, оборудования СОИБ в соответствии с Графиком выполнения работ (Приложение 1) и адресами в соответствии с Приложением 2;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>проведение предварительных испытаний дорабатываемых и создаваемых подсистем/модулей;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проведение опытной эксплуатации дорабатывае</w:t>
      </w:r>
      <w:r>
        <w:rPr>
          <w:color w:val="auto"/>
        </w:rPr>
        <w:t>мых и создаваемых подсистем/модулей;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проведение приемочных испытаний дорабатываемых и создаваемых подсистем/модулей.</w:t>
      </w:r>
    </w:p>
    <w:p w:rsidR="00934E7C" w:rsidRDefault="004B57EA">
      <w:pPr>
        <w:pStyle w:val="22"/>
        <w:tabs>
          <w:tab w:val="clear" w:pos="718"/>
          <w:tab w:val="left" w:pos="0"/>
          <w:tab w:val="left" w:pos="576"/>
        </w:tabs>
        <w:spacing w:before="0" w:afterAutospacing="1"/>
        <w:ind w:left="576"/>
        <w:contextualSpacing w:val="0"/>
        <w:jc w:val="both"/>
        <w:rPr>
          <w:rStyle w:val="Hyperlink0"/>
          <w:rFonts w:cs="Times New Roman"/>
          <w:szCs w:val="24"/>
        </w:rPr>
      </w:pPr>
      <w:bookmarkStart w:id="75" w:name="_Toc109559919"/>
      <w:bookmarkStart w:id="76" w:name="_Toc151571325"/>
      <w:r>
        <w:rPr>
          <w:rStyle w:val="Hyperlink0"/>
          <w:rFonts w:cs="Times New Roman"/>
          <w:szCs w:val="24"/>
        </w:rPr>
        <w:t>Развертывание и конфигурирование Системы</w:t>
      </w:r>
      <w:bookmarkEnd w:id="75"/>
      <w:bookmarkEnd w:id="76"/>
      <w:r>
        <w:rPr>
          <w:rStyle w:val="Hyperlink0"/>
          <w:rFonts w:cs="Times New Roman"/>
          <w:szCs w:val="24"/>
        </w:rPr>
        <w:t xml:space="preserve"> 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Для развертывания СПО на аппаратно-программном комплексе Подрядчиком должен быть установлен дистр</w:t>
      </w:r>
      <w:r>
        <w:rPr>
          <w:color w:val="auto"/>
        </w:rPr>
        <w:t>ибутив с дорабатываемыми и создаваемыми подсистемами/модулями, и осуществлена предварительная конфигурация Системы.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Дальнейшее конфигурирование Системы, включая работы по настройке Системы и интеграционных связей со смежными системами, должно быть выполнен</w:t>
      </w:r>
      <w:r>
        <w:rPr>
          <w:color w:val="auto"/>
        </w:rPr>
        <w:t>о Подрядчиком в соответствии с Руководством администратора.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В случае необходимости, Подрядчиком должны быть установлены обновления, выпущенные по итогам испытаний, если эти обновления не включены в состав дистрибутива.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По окончанию работ Подрядчик передает</w:t>
      </w:r>
      <w:r>
        <w:rPr>
          <w:color w:val="auto"/>
        </w:rPr>
        <w:t xml:space="preserve"> Заказчику дистрибутив на машинном носителе (флэш-накопителе, CD-ROM/DVD-ROM или CD-R/DVD-R) и лицензионное соглашение на СПО.</w:t>
      </w:r>
    </w:p>
    <w:p w:rsidR="00934E7C" w:rsidRDefault="004B57EA">
      <w:pPr>
        <w:pStyle w:val="13"/>
        <w:tabs>
          <w:tab w:val="left" w:pos="284"/>
        </w:tabs>
        <w:spacing w:beforeAutospacing="1" w:after="240" w:line="360" w:lineRule="auto"/>
        <w:contextualSpacing w:val="0"/>
        <w:jc w:val="center"/>
        <w:rPr>
          <w:szCs w:val="24"/>
        </w:rPr>
      </w:pPr>
      <w:bookmarkStart w:id="77" w:name="_Toc151571326"/>
      <w:r>
        <w:rPr>
          <w:szCs w:val="24"/>
        </w:rPr>
        <w:t>Требования к документированию</w:t>
      </w:r>
      <w:bookmarkEnd w:id="77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Подрядчик должен предоставить Заказчику документацию в составе: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Программа и методика испытаний;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Акт</w:t>
      </w:r>
      <w:r>
        <w:rPr>
          <w:color w:val="auto"/>
        </w:rPr>
        <w:t xml:space="preserve"> проведения испытания;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План производства работ;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Акты установки ОС;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Акты установки средства антивирусной защиты;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Акты о проведении монтажных и пусконаладочных работ;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Исполнительная документация (по каждому объекту строительства);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Ведомость эксплуатационной </w:t>
      </w:r>
      <w:r>
        <w:rPr>
          <w:color w:val="auto"/>
        </w:rPr>
        <w:t>документации;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Руководство пользователя (или доработка документации Системы в части дорабатываемых подсистем/модулей);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Руководство администратора (или доработка документации Системы в части дорабатываемых подсистем/модулей);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Программа и методика предварител</w:t>
      </w:r>
      <w:r>
        <w:rPr>
          <w:color w:val="auto"/>
        </w:rPr>
        <w:t>ьных испытаний;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Протокол предварительных испытаний;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Акт о вводе Системы в опытную эксплуатацию;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Программа опытной эксплуатации;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Протокол устранения выявленных недостатков в ходе опытной эксплуатации (при необходимости);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Акт о завершении опытной эксплуатаци</w:t>
      </w:r>
      <w:r>
        <w:rPr>
          <w:color w:val="auto"/>
        </w:rPr>
        <w:t>и и допуске Системы к приемочным испытаниям;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Программа и методика приемочных испытаний;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Протокол приемочных испытаний;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Лицензионные/</w:t>
      </w:r>
      <w:proofErr w:type="spellStart"/>
      <w:r>
        <w:rPr>
          <w:color w:val="auto"/>
        </w:rPr>
        <w:t>Сублицензионные</w:t>
      </w:r>
      <w:proofErr w:type="spellEnd"/>
      <w:r>
        <w:rPr>
          <w:color w:val="auto"/>
        </w:rPr>
        <w:t xml:space="preserve"> договоры на передачу неисключительных прав на использование программного обеспечения;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Акты приема-передачи н</w:t>
      </w:r>
      <w:r>
        <w:rPr>
          <w:color w:val="auto"/>
        </w:rPr>
        <w:t>еисключительных прав;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Данные по аутентификации к компонентам Системы;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Копии действующих лицензий на осуществление вида деятельности (ФСБ России, ФСТЭК России);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>Акт установки средств защиты информации;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Акт установки средств криптозащиты информации;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Логическ</w:t>
      </w:r>
      <w:r>
        <w:rPr>
          <w:color w:val="auto"/>
        </w:rPr>
        <w:t>ая структурная схема подключения компонентов Системы;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Акт сдачи-приемки выполненных работ по Договору.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Документация должна разрабатываться с учетом требований действующих документов по стандартизации и законодательства РФ.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Документы на Систему разрабатываю</w:t>
      </w:r>
      <w:r>
        <w:rPr>
          <w:color w:val="auto"/>
        </w:rPr>
        <w:t>тся в соответствии с рекомендациями ГОСТ, но строгое соответствие состава и структуры разделов не требуется. Должно быть выполнено описание всех видов обеспечения Системы, достаточное для подготовки персонала, развертывания, эксплуатации и сопровождения Си</w:t>
      </w:r>
      <w:r>
        <w:rPr>
          <w:color w:val="auto"/>
        </w:rPr>
        <w:t>стемы.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Отчетная документация должна передаваться в бумажном и электронном виде (на флэш-накопителе, CD-ROM/DVD-ROM или CD-R/DVD-R)) на русском языке. Количество передаваемых Заказчику экземпляров документации – 1 экземпляр в бумажном виде, 1 экземпляр – в </w:t>
      </w:r>
      <w:r>
        <w:rPr>
          <w:color w:val="auto"/>
        </w:rPr>
        <w:t>электронном виде.</w:t>
      </w:r>
    </w:p>
    <w:p w:rsidR="00934E7C" w:rsidRDefault="004B57EA">
      <w:pPr>
        <w:pStyle w:val="13"/>
        <w:tabs>
          <w:tab w:val="left" w:pos="284"/>
        </w:tabs>
        <w:spacing w:beforeAutospacing="1" w:after="240" w:line="360" w:lineRule="auto"/>
        <w:contextualSpacing w:val="0"/>
        <w:jc w:val="center"/>
        <w:rPr>
          <w:szCs w:val="24"/>
        </w:rPr>
      </w:pPr>
      <w:bookmarkStart w:id="78" w:name="_Toc151571327"/>
      <w:r>
        <w:rPr>
          <w:szCs w:val="24"/>
        </w:rPr>
        <w:t>Объем и сроки гарантий качества</w:t>
      </w:r>
      <w:bookmarkEnd w:id="78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Гарантийное обслуживание периферийного оборудования проводится Подрядчиком в течение 12 месяцев с момента подписания Акта сдачи-приемки выполненных работ по Договору. 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Подрядчик должен гарантировать, что развиваемая Система будет функционировать в соответствии с настоящим </w:t>
      </w:r>
      <w:r w:rsidR="008031F9">
        <w:rPr>
          <w:color w:val="auto"/>
        </w:rPr>
        <w:t>ТЗ</w:t>
      </w:r>
      <w:r>
        <w:rPr>
          <w:color w:val="auto"/>
        </w:rPr>
        <w:t xml:space="preserve"> и действующими нормами и правилами не менее 12 месяцев с даты подписания сторонами Акта сдачи-приемки выполненных работ по Договору.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При обнаружени</w:t>
      </w:r>
      <w:r>
        <w:rPr>
          <w:color w:val="auto"/>
        </w:rPr>
        <w:t>и в период гарантийного срока недостатков в Системе Подрядчик обязан устранить их за свой счет в сроки, согласованные Подрядчиком и Заказчиком в Акте о недостатках с перечнем выявленных недостатков, необходимых доработок и сроков их устранения. Гарантийный</w:t>
      </w:r>
      <w:r>
        <w:rPr>
          <w:color w:val="auto"/>
        </w:rPr>
        <w:t xml:space="preserve"> срок в данном случае продлевается на период устранения выявленных недостатков.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 xml:space="preserve">При отказе Подрядчика от составления или подписания Акта о недостатках, обнаруженных в период гарантийного срока, Заказчик проводит квалифицированную экспертизу с привлечением </w:t>
      </w:r>
      <w:r>
        <w:rPr>
          <w:color w:val="auto"/>
        </w:rPr>
        <w:t xml:space="preserve">экспертов (специалистов) в порядке, предусмотренном Законом о </w:t>
      </w:r>
      <w:r w:rsidR="008031F9">
        <w:rPr>
          <w:color w:val="auto"/>
        </w:rPr>
        <w:t>Договор</w:t>
      </w:r>
      <w:r>
        <w:rPr>
          <w:color w:val="auto"/>
        </w:rPr>
        <w:t>ной системе, по итогам которой составляется соответствующий Акт, фиксирующий затраты по исправлению недостатков. Возмещение расходов за проведенную экспертизу осуществляется в соответств</w:t>
      </w:r>
      <w:r>
        <w:rPr>
          <w:color w:val="auto"/>
        </w:rPr>
        <w:t>ии с требованиями Гражданского кодекса Российской Федерации.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Гарантийное обслуживание осуществляется по заявке Заказчика. В соответствии с п.6.4.2. ГОСТ Р 50597-2017 заявка должна быть исполнена в течение 24 часов с момента наступления права требования Зак</w:t>
      </w:r>
      <w:r>
        <w:rPr>
          <w:color w:val="auto"/>
        </w:rPr>
        <w:t>азчиком.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Право требования Заказчика считается заявленным при условии подтверждения отправки Заказчиком заявки, иных документов на указанный Подрядчиком адрес электронной почты, либо номер факсимильной связи.</w:t>
      </w:r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Для получения заявок Заказчика Подрядчик одновре</w:t>
      </w:r>
      <w:r>
        <w:rPr>
          <w:color w:val="auto"/>
        </w:rPr>
        <w:t>менно с подписанием Договора обязан предоставить Заказчику контактную информацию (контактный телефонный номер, адрес электронной почты) и указать ответственное контактное лицо. В случае изменения контактной информации Подрядчик обязан в течение 5 календарн</w:t>
      </w:r>
      <w:r>
        <w:rPr>
          <w:color w:val="auto"/>
        </w:rPr>
        <w:t>ых дней с момента соответствующего изменения уведомить об этом Заказчика.</w:t>
      </w:r>
    </w:p>
    <w:p w:rsidR="00934E7C" w:rsidRDefault="004B57EA">
      <w:pPr>
        <w:pStyle w:val="13"/>
        <w:tabs>
          <w:tab w:val="left" w:pos="284"/>
        </w:tabs>
        <w:spacing w:beforeAutospacing="1" w:after="240" w:line="360" w:lineRule="auto"/>
        <w:contextualSpacing w:val="0"/>
        <w:jc w:val="center"/>
        <w:rPr>
          <w:szCs w:val="24"/>
        </w:rPr>
      </w:pPr>
      <w:bookmarkStart w:id="79" w:name="_Toc151571328"/>
      <w:r>
        <w:rPr>
          <w:szCs w:val="24"/>
        </w:rPr>
        <w:lastRenderedPageBreak/>
        <w:t>Перечень нормативно - правовых и нормативно – технических актов</w:t>
      </w:r>
      <w:bookmarkEnd w:id="79"/>
    </w:p>
    <w:p w:rsidR="00934E7C" w:rsidRDefault="004B57EA">
      <w:pPr>
        <w:pStyle w:val="Normal"/>
        <w:spacing w:after="120"/>
        <w:rPr>
          <w:color w:val="auto"/>
        </w:rPr>
      </w:pPr>
      <w:r>
        <w:rPr>
          <w:color w:val="auto"/>
        </w:rPr>
        <w:t>Все работы в рамках исполнения Договора должны осуществляться в соответствии с требованиями, установленными законодате</w:t>
      </w:r>
      <w:r>
        <w:rPr>
          <w:color w:val="auto"/>
        </w:rPr>
        <w:t>льством Российской Федерации включая: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Федеральный закон от 14 февраля 2009 г. № 22-ФЗ «О навигационной деятельности»;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Постановление Правительст</w:t>
      </w:r>
      <w:r>
        <w:rPr>
          <w:color w:val="auto"/>
        </w:rPr>
        <w:t>ва РФ от 01 ноября 2012 № 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Федеральный закон от 26 июля 2017 г. № 187-ФЗ «О безопасности критической информационной инфраструктуры </w:t>
      </w:r>
      <w:r>
        <w:rPr>
          <w:color w:val="auto"/>
        </w:rPr>
        <w:t>Российской Федерации»;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Приказ ФСТЭК России от 11 апреля 2025 г. №117 «Требования о защите информации, содержащейся в государственных информационных системах, иных информационных системах государственных органов, государственных унитарных предприятий, госуд</w:t>
      </w:r>
      <w:r>
        <w:rPr>
          <w:color w:val="auto"/>
        </w:rPr>
        <w:t>арственных учреждений»;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</w:t>
      </w:r>
      <w:r>
        <w:rPr>
          <w:color w:val="auto"/>
        </w:rPr>
        <w:t>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Указ Президента Российской Федерации от 31.03.</w:t>
      </w:r>
      <w:r>
        <w:rPr>
          <w:color w:val="auto"/>
        </w:rPr>
        <w:t>2010 № 403 «О создании комплексной системы обеспечения безопасности населения на транспорте»;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Положение о разработке, производстве, реализации и эксплуатации шифровальных (криптографических) средств защиты информации (положение ПКЗ-2005);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Постановление Пра</w:t>
      </w:r>
      <w:r>
        <w:rPr>
          <w:color w:val="auto"/>
        </w:rPr>
        <w:t>вительства Российской Федерации от 16.11.2020 № 1845 «О лицензировании деятельности в области гидрометеорологии и смежных с ней областях (за исключением указанной деятельности, осуществляемой в ходе инженерных изысканий, выполняемых для подготовки проектно</w:t>
      </w:r>
      <w:r>
        <w:rPr>
          <w:color w:val="auto"/>
        </w:rPr>
        <w:t>й документации, строительства, реконструкции объектов капитального строительства)»;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Постановление Правительства Российской Федерации от 16.11.2015 № 1236 «Об утверждении Правил формирования и ведения единого реестра российских программ для электронных </w:t>
      </w:r>
      <w:r>
        <w:rPr>
          <w:color w:val="auto"/>
        </w:rPr>
        <w:t>вычислительных машин и баз данных и единого реестра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ГОСТ Р 56294-2014 «Интеллектуальные транспортные </w:t>
      </w:r>
      <w:r>
        <w:rPr>
          <w:color w:val="auto"/>
        </w:rPr>
        <w:t>системы. Требования к функциональной и физической архитектурам интеллектуальных транспортных систем»;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ГОСТ Р 56829-2015 «Интеллектуальные транспортные системы. Термины и определения»;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ГОСТ Р 52289-2019 «Технические средства организации дорожного движения. </w:t>
      </w:r>
      <w:r>
        <w:rPr>
          <w:color w:val="auto"/>
        </w:rPr>
        <w:t>Правила применения дорожных знаков, разметки, светофоров, дорожных ограждений и направляющих устройств»;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ГОСТ Р 52290-2024 «Технические средства организации дорожного движения. Знаки дорожные. Общие технические требования»;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ГОСТ 14254-2015 «Степени защиты,</w:t>
      </w:r>
      <w:r>
        <w:rPr>
          <w:color w:val="auto"/>
        </w:rPr>
        <w:t xml:space="preserve"> обеспечиваемые оболочками (Код IP)»; 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ГОСТ 34.602-2020 «Информационная технология. Комплекс стандартов на автоматизированные системы. Техническое задание на создание автоматизированной системы»;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ГОСТ 19.101-2024 «Единая система программной документации. В</w:t>
      </w:r>
      <w:r>
        <w:rPr>
          <w:color w:val="auto"/>
        </w:rPr>
        <w:t>иды программ и программных документов»;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lastRenderedPageBreak/>
        <w:t>ГОСТ 19.103-77 «Единая система программной документации. Обозначение программ и программных документов»;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 xml:space="preserve">ГОСТ Р 71158-2023 «Интеллектуальные транспортные системы. Подсистема диспетчеризации управления службы </w:t>
      </w:r>
      <w:r>
        <w:rPr>
          <w:color w:val="auto"/>
        </w:rPr>
        <w:t>содержания дорог. Общие требования»;</w:t>
      </w:r>
    </w:p>
    <w:p w:rsidR="00934E7C" w:rsidRDefault="004B57EA">
      <w:pPr>
        <w:pStyle w:val="Listmark1"/>
        <w:rPr>
          <w:color w:val="auto"/>
        </w:rPr>
      </w:pPr>
      <w:r>
        <w:rPr>
          <w:color w:val="auto"/>
        </w:rPr>
        <w:t>Свод правил СП 76.13330.2016 «Электротехнические устройства». Актуализированная редакция СНиП 3.05.06-85;</w:t>
      </w:r>
    </w:p>
    <w:p w:rsidR="00934E7C" w:rsidRDefault="004B57EA">
      <w:pPr>
        <w:pStyle w:val="Listmark1"/>
        <w:spacing w:after="160" w:line="259" w:lineRule="auto"/>
      </w:pPr>
      <w:r>
        <w:rPr>
          <w:color w:val="auto"/>
        </w:rPr>
        <w:t>Правила устройства электроустановок, утвержденные приказом Минэнерго РФ от 20 мая 2003 г. № 187</w:t>
      </w:r>
    </w:p>
    <w:p w:rsidR="00934E7C" w:rsidRDefault="004B57EA">
      <w:pPr>
        <w:pStyle w:val="afffffe"/>
        <w:numPr>
          <w:ilvl w:val="0"/>
          <w:numId w:val="0"/>
        </w:numPr>
        <w:ind w:right="-284"/>
        <w:jc w:val="right"/>
        <w:rPr>
          <w:caps w:val="0"/>
          <w:szCs w:val="24"/>
        </w:rPr>
      </w:pPr>
      <w:bookmarkStart w:id="80" w:name="_Toc151571329"/>
      <w:r>
        <w:rPr>
          <w:caps w:val="0"/>
          <w:szCs w:val="24"/>
        </w:rPr>
        <w:lastRenderedPageBreak/>
        <w:t xml:space="preserve">ПРИЛОЖЕНИЕ </w:t>
      </w:r>
      <w:bookmarkStart w:id="81" w:name="_Ref118978468"/>
      <w:bookmarkEnd w:id="81"/>
      <w:r>
        <w:rPr>
          <w:szCs w:val="24"/>
        </w:rPr>
        <w:fldChar w:fldCharType="begin"/>
      </w:r>
      <w:r>
        <w:rPr>
          <w:szCs w:val="24"/>
        </w:rPr>
        <w:instrText xml:space="preserve"> SEQ П</w:instrText>
      </w:r>
      <w:r>
        <w:rPr>
          <w:szCs w:val="24"/>
        </w:rPr>
        <w:instrText xml:space="preserve">риложение \* ARABIC </w:instrText>
      </w:r>
      <w:r>
        <w:rPr>
          <w:szCs w:val="24"/>
        </w:rPr>
        <w:fldChar w:fldCharType="separate"/>
      </w:r>
      <w:r>
        <w:rPr>
          <w:szCs w:val="24"/>
        </w:rPr>
        <w:t>1</w:t>
      </w:r>
      <w:r>
        <w:rPr>
          <w:szCs w:val="24"/>
        </w:rPr>
        <w:fldChar w:fldCharType="end"/>
      </w:r>
      <w:r>
        <w:rPr>
          <w:caps w:val="0"/>
          <w:szCs w:val="24"/>
        </w:rPr>
        <w:t xml:space="preserve"> ГРАФИК ВЫПОЛНЕНИЯ РАБОТ ПО РАЗВИТИЮ СИСТЕМЫ</w:t>
      </w:r>
      <w:bookmarkEnd w:id="80"/>
    </w:p>
    <w:p w:rsidR="00934E7C" w:rsidRDefault="00934E7C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83"/>
        <w:gridCol w:w="583"/>
        <w:gridCol w:w="3840"/>
        <w:gridCol w:w="1080"/>
        <w:gridCol w:w="1353"/>
        <w:gridCol w:w="2190"/>
      </w:tblGrid>
      <w:tr w:rsidR="00934E7C">
        <w:trPr>
          <w:trHeight w:val="460"/>
          <w:tblHeader/>
          <w:jc w:val="center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этапа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подэтапа</w:t>
            </w:r>
            <w:proofErr w:type="spellEnd"/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товара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работы/услуги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Сроки поставки товара/выполнения работ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подэтапы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Системное программное обеспечение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Лицензия на операционную систему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Astra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Linux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Special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Edition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для 64-х разрядной платформы на базе процессорной архитектуры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86-64, уровень защищенности «Усиленный» «Воронеж», РУСБ.10015-01, на срок действия исключительного права, с обновлениями Тип 1 на 12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месяцев, серверная для 2 сокетов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30 календарных дней с момента заключения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Договора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Лицензия на операционную систему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Astra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Linux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Special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Edition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для 64-х разрядной платформы на базе процессорной архитектуры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86-64, уровень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защищенности «Усиленный» «Воронеж», РУСБ.10015-01, на срок действия исключительного права, с обновлениями Тип 1 на 12 месяцев, для 1 виртуального сервера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30 календарных дней с момента заключения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Договора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Лицензия на программное об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еспечение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VMmanager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1 физический сервер не более 2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CPU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на срок действия исключительного права, с обновлениями Тип 1 на 12 месяцев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30 календарных дней с момента заключения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Договора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Установка и настройка программного обеспечения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Astra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Linux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35 рабочих дней с момента заключения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Договора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Установка и настройка программного обеспечения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VMmanager</w:t>
            </w:r>
            <w:proofErr w:type="spellEnd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35 рабочих дней с момента заключения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Договора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Программное обеспечение СОИ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Продление и расширение лицензии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Kaspersky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Endpoint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Security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для бизнеса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30 календарных дней с момента заключения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Договора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1.7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Kaspersky Endpoint Security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бизнеса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Установка и настройка программного обеспечения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35 календарных дней с момента заключения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Договора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Специальное программное обеспечение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Интеграционная платформа.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Экземпляр на материальном носителе.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Простая (неисключительная) лицензия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65 календарных дней с момента заключения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Договора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Подсистема светофорного управления.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Экземпляр на материальном носителе.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Простая (неисключительная) лицензия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65 календарных дней с момента заключения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Договора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1.10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Модуль управления движением общественного транспорта.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Экземпляр на материальном носителе.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Простая (неисключительная) лицензия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30 рабочих дней с момента заключения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Договора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1.11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Подсистема диспетчеризации управления службы содержания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дорог.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Экземпляр на материальном носителе.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Простая (неисключительная) лицензия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65 календарных дней с момента заключения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Договора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1.12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Интеграционная платформа.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Установка и настройка модернизированного программного обеспечения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65 календарных дней с момента заключения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Договора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1.13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Подсистема светофорного управления.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Установка и настройка модернизированного программного обеспечения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65 календарных дней с момента заключения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Договора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1.14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Подсистема светофорного управления.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Разработка/актуализация и оцифровка паспортов светофорных объектов, хранящихся в Системе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65 календарных дней с момента заключения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Договора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1.15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Модуль управления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движением общественного транспорта.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Установка и настройка модернизированного программного обеспечения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35 календарных дней с момента заключения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Договора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1.16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Подсистема диспетчеризации управления службы содержания дорог.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Установка и настройка программного обеспечения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65 календарных дней с момента заключения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Договора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Периферийное оборудование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Контроллер дорожный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01.02.2027 по 30.04.2027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Детекторный комплекс (Тип 1) на 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направления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01.03.2027 по 30.07.2027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Детекторный комплекс (Тип 2) на 3 направления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01.03.2027 по 30.07.2027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Детекторный комплекс (Тип 3) на 4 направления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01.03.2027 по 30.07.2027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Камера телеобзора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01.03.2027 по 30.07.2027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Контроллер дорожный.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Строительно-монтажные (СМР) и пусконаладочные (ПНР) работы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01.04.2027 по 30.09.2027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2.7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Детекторный комплекс (Тип 1) на 2 направления.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Строительно-монтажные (СМР)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пусконаладочные (ПНР) работы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01.04.2027 по 30.09.2027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2.8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Детекторный комплекс (Тип 2) на 3 направления.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Строительно-монтажные (СМР) и пусконаладочные (ПНР) работы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01.04.2027 по 30.09.2027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2.9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Детекторный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комплекс (Тип 3) на 4 направления.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Строительно-монтажные (СМР) и пусконаладочные (ПНР) работы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01.04.2027 по 30.09.2027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2.10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Камера телеобзора.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Строительно-монтажные (СМР) и пусконаладочные (ПНР) работы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01.04.20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27 по 30.09.2027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2.11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Подключение дорожных контроллеров к программному обеспечению Системы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01.04.2027 по 30.10.2027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2.12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Подключение детекторных комплексов (Тип 1) к программному обеспечению Системы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01.04.2027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 30.10.2027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2.13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Подключение детекторных комплексов (Тип 2) к программному обеспечению Системы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01.04.2027 по 30.10.2027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2.14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Подключение детекторных комплексов (Тип 3) к программному обеспечению Системы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01.04.2027 по 30.10.2027</w:t>
            </w:r>
          </w:p>
        </w:tc>
      </w:tr>
      <w:tr w:rsidR="00934E7C">
        <w:trPr>
          <w:trHeight w:val="56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Оборудование СОИБ для периферийного оборудования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2.15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ПАК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ViPNet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Coordinator IG100 5.x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АП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IG100 I1)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01.03.2027 по 30.09.2027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2.16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Сертификат активации сервиса совместной технической поддержки ПАК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ViPNet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Coordinator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IG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100 5.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(АП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IG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100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1) на срок 1 год, уровень – Расширенный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01.03.2027 по 30.09.2027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2.17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Строительно-монтажные (СМР) и пусконаладочные (ПНР) работы ПАК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Coordinator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IG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100 5.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(АП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IG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100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1)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.2027 по 30.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Серверное оборудование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2.18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Поставка, установка и пуско-наладка источника бесперебойного питания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82" w:name="_Hlk237420865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 батарейным модулем (аккумуляторной батареей) (Тип 1) и стойкой для размещения батарейных модулей с полками и монтажным комплектом</w:t>
            </w:r>
            <w:bookmarkEnd w:id="82"/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01.01.2027 по 30.02.2027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2.19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Поставка, установка и пуско-наладка источника бесперебойного питания с батарейным модулем (аккумуляторной батареей) (Тип 2)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01.01.2027 по 30.02.2027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2.22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Поставка, установка и пуско-наладка коммутатора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01.01.2027 по 30.02.2027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Программное обеспечение СОИБ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2.27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ViPNet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Prime (Update Administrator)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01.03.2027 по 30.04.2027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2.28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ViPNet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PKI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Client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1.х Базовая лицензия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01.03.2027 по 30.04.2027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2.29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Передача права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использование ПО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ViPNet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Coordinator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HW 5 Исполнение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HW1000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(Base,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АП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HW1000 Q8,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Update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HW 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01.03.2027 по 30.04.2027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2.30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Дистрибутив ПО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ViPNet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Coordinator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HW 5 Исполнение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W1000 С на носителе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01.03.2027 по 30.04.2027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2.31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ViPNet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Prime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Установка и настройка программного обеспечения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01.03.2027 по 30.04.2027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2.32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ViPNet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PKI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Client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Установка и настройка программного обеспечения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01.03.2027 по 30.04.2027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2.33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ViPNet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Coordinator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HW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5 Исполнение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HW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1000С.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Установка и настройка программного обеспечения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01.03.2027 по 30.04.2027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Специальное программное обеспечение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2.34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Интеграционная платформа.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Экземпляр на материальном носителе.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Простая (неисключительная)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лицензия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01.01.2027 по 31.03.2027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Подсистема светофорного управления.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Экземпляр на материальном носителе.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Простая (неисключительная) лицензия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01.01.2027 по 31.03.2027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2.36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Модуль «Цифровой двойник».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Экземпляр на материальном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носителе.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Простая (неисключительная) лицензия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01.01.2027 по 31.03.2027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2.37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Подсистема мониторинга параметров транспортного потока.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Экземпляр на материальном носителе.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Простая (неисключительная) лицензия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01.01.2027 по 31.03.2027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2.38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Подсистема видеонаблюдения, детектирования ДТП и ЧС.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Экземпляр на материальном носителе.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Простая (неисключительная) лицензия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01.01.2027 по 31.03.2027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2.39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Подсистема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метеомониторинга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Экземпляр на материальном носителе.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Простая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(неисключительная) лицензия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01.01.2027 по 31.03.2027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2.40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Интеграционная платформа.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Установка и настройка модернизированного программного обеспечения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01.01.2027 по 31.03.2027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2.41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Подсистема светофорного управления.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Установка и настройка модернизированного программного обеспечения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01.01.2027 по 31.03.2027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2.42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Подсистема светофорного управления.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Разработка/актуализация и оцифровка паспортов светофорных объектов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 01.01.2027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31.03.2027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2.43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Подсистема светофорного управления.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Выполнение работ по настройке адаптивного управления светофорных объектов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01.01.2027 по 31.03.2027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2.44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Модуль «Цифровой двойник».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Установка и настройка модернизированного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программного обеспечения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01.01.2027 по 31.03.2027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Модуль «Цифровой двойник».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Разработка/актуализация и оцифровка схем организации дорожного движения на светофорных объектах, хранящихся в Системе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01.01.2027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 31.03.2027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2.46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Подсистема мониторинга параметров транспортного потока.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Установка и настройка модернизированного программного обеспечения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01.01.2027 по 31.03.2027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2.47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Подсистема видеонаблюдения, детектирования ДТП и ЧС.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Установка и настройка модернизированного программного обеспечения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01.01.2027 по 31.03.2027</w:t>
            </w:r>
          </w:p>
        </w:tc>
      </w:tr>
      <w:tr w:rsidR="00934E7C">
        <w:trPr>
          <w:trHeight w:val="240"/>
          <w:jc w:val="center"/>
        </w:trPr>
        <w:tc>
          <w:tcPr>
            <w:tcW w:w="5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934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2.48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Подсистема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метеомониторинга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Установка и настройка модернизированного программного обеспечения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E7C" w:rsidRDefault="004B5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01.01.2027 по 31.03.2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027</w:t>
            </w:r>
          </w:p>
        </w:tc>
      </w:tr>
    </w:tbl>
    <w:p w:rsidR="00934E7C" w:rsidRDefault="004B57EA">
      <w:pPr>
        <w:pStyle w:val="GNormal"/>
        <w:rPr>
          <w:sz w:val="16"/>
          <w:szCs w:val="16"/>
        </w:rPr>
      </w:pPr>
      <w:r>
        <w:rPr>
          <w:sz w:val="16"/>
          <w:szCs w:val="16"/>
        </w:rPr>
        <w:t xml:space="preserve">По окончании выполнения работ по соответствующему </w:t>
      </w:r>
      <w:proofErr w:type="spellStart"/>
      <w:r>
        <w:rPr>
          <w:sz w:val="16"/>
          <w:szCs w:val="16"/>
        </w:rPr>
        <w:t>подэтапу</w:t>
      </w:r>
      <w:proofErr w:type="spellEnd"/>
      <w:r>
        <w:rPr>
          <w:sz w:val="16"/>
          <w:szCs w:val="16"/>
        </w:rPr>
        <w:t xml:space="preserve"> Подрядчик направляет Заказчику (в 2-х экз. в бумажном формате) промежуточный документ о приемке (акт сдачи-приемки в свободной форме), отражающий фактический объем выполненных работ по </w:t>
      </w:r>
      <w:proofErr w:type="spellStart"/>
      <w:r>
        <w:rPr>
          <w:sz w:val="16"/>
          <w:szCs w:val="16"/>
        </w:rPr>
        <w:t>подэтапу</w:t>
      </w:r>
      <w:proofErr w:type="spellEnd"/>
      <w:r>
        <w:rPr>
          <w:sz w:val="16"/>
          <w:szCs w:val="16"/>
        </w:rPr>
        <w:t>. Ст</w:t>
      </w:r>
      <w:r>
        <w:rPr>
          <w:sz w:val="16"/>
          <w:szCs w:val="16"/>
        </w:rPr>
        <w:t xml:space="preserve">оимость работ по каждому соответствующему </w:t>
      </w:r>
      <w:proofErr w:type="spellStart"/>
      <w:r>
        <w:rPr>
          <w:sz w:val="16"/>
          <w:szCs w:val="16"/>
        </w:rPr>
        <w:t>подэтапу</w:t>
      </w:r>
      <w:proofErr w:type="spellEnd"/>
      <w:r>
        <w:rPr>
          <w:sz w:val="16"/>
          <w:szCs w:val="16"/>
        </w:rPr>
        <w:t xml:space="preserve"> входит в общую цену </w:t>
      </w:r>
      <w:r>
        <w:rPr>
          <w:sz w:val="16"/>
          <w:szCs w:val="16"/>
        </w:rPr>
        <w:t>Договора</w:t>
      </w:r>
      <w:r>
        <w:rPr>
          <w:sz w:val="16"/>
          <w:szCs w:val="16"/>
        </w:rPr>
        <w:t>. Заказчик рассматривает промежуточный документ в порядке и срок, установленные</w:t>
      </w:r>
      <w:r>
        <w:rPr>
          <w:sz w:val="16"/>
          <w:szCs w:val="16"/>
        </w:rPr>
        <w:t xml:space="preserve"> Договором</w:t>
      </w:r>
      <w:bookmarkStart w:id="83" w:name="_GoBack"/>
      <w:bookmarkEnd w:id="83"/>
      <w:r>
        <w:rPr>
          <w:sz w:val="16"/>
          <w:szCs w:val="16"/>
        </w:rPr>
        <w:t>.</w:t>
      </w:r>
    </w:p>
    <w:p w:rsidR="00934E7C" w:rsidRDefault="00934E7C">
      <w:pPr>
        <w:pStyle w:val="GNormal"/>
      </w:pPr>
    </w:p>
    <w:tbl>
      <w:tblPr>
        <w:tblStyle w:val="affffffd"/>
        <w:tblW w:w="101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3797"/>
        <w:gridCol w:w="3970"/>
        <w:gridCol w:w="1701"/>
      </w:tblGrid>
      <w:tr w:rsidR="00934E7C">
        <w:trPr>
          <w:tblHeader/>
        </w:trPr>
        <w:tc>
          <w:tcPr>
            <w:tcW w:w="710" w:type="dxa"/>
            <w:vAlign w:val="center"/>
          </w:tcPr>
          <w:p w:rsidR="00934E7C" w:rsidRDefault="004B57EA">
            <w:pPr>
              <w:pStyle w:val="DNormal0"/>
              <w:spacing w:before="0" w:after="0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ru-RU"/>
              </w:rPr>
              <w:t>№ этапа</w:t>
            </w:r>
          </w:p>
        </w:tc>
        <w:tc>
          <w:tcPr>
            <w:tcW w:w="3797" w:type="dxa"/>
            <w:vAlign w:val="center"/>
          </w:tcPr>
          <w:p w:rsidR="00934E7C" w:rsidRDefault="004B57EA">
            <w:pPr>
              <w:pStyle w:val="DNormal0"/>
              <w:spacing w:before="0" w:after="0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ru-RU"/>
              </w:rPr>
              <w:t>Содержание работ</w:t>
            </w:r>
          </w:p>
        </w:tc>
        <w:tc>
          <w:tcPr>
            <w:tcW w:w="3970" w:type="dxa"/>
            <w:vAlign w:val="center"/>
          </w:tcPr>
          <w:p w:rsidR="00934E7C" w:rsidRDefault="004B57EA">
            <w:pPr>
              <w:pStyle w:val="DNormal0"/>
              <w:spacing w:before="0" w:after="0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ru-RU"/>
              </w:rPr>
              <w:t>Перечень отчетных документов</w:t>
            </w:r>
          </w:p>
        </w:tc>
        <w:tc>
          <w:tcPr>
            <w:tcW w:w="1701" w:type="dxa"/>
            <w:vAlign w:val="center"/>
          </w:tcPr>
          <w:p w:rsidR="00934E7C" w:rsidRDefault="004B57EA">
            <w:pPr>
              <w:pStyle w:val="DNormal0"/>
              <w:spacing w:before="0" w:after="0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ru-RU"/>
              </w:rPr>
              <w:t>Срок выполнения работ</w:t>
            </w:r>
          </w:p>
        </w:tc>
      </w:tr>
      <w:tr w:rsidR="00934E7C">
        <w:tc>
          <w:tcPr>
            <w:tcW w:w="710" w:type="dxa"/>
            <w:vMerge w:val="restart"/>
          </w:tcPr>
          <w:p w:rsidR="00934E7C" w:rsidRDefault="004B57EA">
            <w:pPr>
              <w:pStyle w:val="DNormal0"/>
              <w:ind w:firstLine="0"/>
              <w:jc w:val="left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 xml:space="preserve">1 </w:t>
            </w:r>
            <w:r>
              <w:rPr>
                <w:sz w:val="16"/>
                <w:szCs w:val="16"/>
                <w:lang w:eastAsia="ru-RU"/>
              </w:rPr>
              <w:t>этап</w:t>
            </w:r>
          </w:p>
        </w:tc>
        <w:tc>
          <w:tcPr>
            <w:tcW w:w="3797" w:type="dxa"/>
            <w:vAlign w:val="center"/>
          </w:tcPr>
          <w:p w:rsidR="00934E7C" w:rsidRDefault="004B57EA">
            <w:pPr>
              <w:pStyle w:val="DNormal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 xml:space="preserve">Демонстрация работоспособности Подсистемы светофорного управления (раздел 5 </w:t>
            </w:r>
            <w:r w:rsidR="008031F9">
              <w:rPr>
                <w:sz w:val="16"/>
                <w:szCs w:val="16"/>
                <w:lang w:eastAsia="ru-RU"/>
              </w:rPr>
              <w:t>ТЗ</w:t>
            </w:r>
            <w:r>
              <w:rPr>
                <w:sz w:val="16"/>
                <w:szCs w:val="16"/>
                <w:lang w:eastAsia="ru-RU"/>
              </w:rPr>
              <w:t xml:space="preserve">, в течение 10 рабочих дней, начиная с даты заключения </w:t>
            </w:r>
            <w:r>
              <w:rPr>
                <w:sz w:val="16"/>
                <w:szCs w:val="16"/>
                <w:lang w:eastAsia="ru-RU"/>
              </w:rPr>
              <w:t>Договора</w:t>
            </w:r>
            <w:r>
              <w:rPr>
                <w:sz w:val="16"/>
                <w:szCs w:val="16"/>
                <w:lang w:eastAsia="ru-RU"/>
              </w:rPr>
              <w:t>).</w:t>
            </w:r>
          </w:p>
          <w:p w:rsidR="00934E7C" w:rsidRDefault="004B57EA">
            <w:pPr>
              <w:pStyle w:val="DNormal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 xml:space="preserve">Разработка плана производства работ (раздел 5 </w:t>
            </w:r>
            <w:r w:rsidR="008031F9">
              <w:rPr>
                <w:sz w:val="16"/>
                <w:szCs w:val="16"/>
                <w:lang w:eastAsia="ru-RU"/>
              </w:rPr>
              <w:t>ТЗ</w:t>
            </w:r>
            <w:r>
              <w:rPr>
                <w:sz w:val="16"/>
                <w:szCs w:val="16"/>
                <w:lang w:eastAsia="ru-RU"/>
              </w:rPr>
              <w:t xml:space="preserve">, в течение 10 рабочих дней, начиная с даты заключения </w:t>
            </w:r>
            <w:r>
              <w:rPr>
                <w:sz w:val="16"/>
                <w:szCs w:val="16"/>
                <w:lang w:eastAsia="ru-RU"/>
              </w:rPr>
              <w:t>До</w:t>
            </w:r>
            <w:r>
              <w:rPr>
                <w:sz w:val="16"/>
                <w:szCs w:val="16"/>
                <w:lang w:eastAsia="ru-RU"/>
              </w:rPr>
              <w:t>говора</w:t>
            </w:r>
            <w:r>
              <w:rPr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970" w:type="dxa"/>
          </w:tcPr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Программа и методика испытаний;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 проведения испытания;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 производства работ</w:t>
            </w:r>
          </w:p>
        </w:tc>
        <w:tc>
          <w:tcPr>
            <w:tcW w:w="1701" w:type="dxa"/>
            <w:vMerge w:val="restart"/>
          </w:tcPr>
          <w:p w:rsidR="00934E7C" w:rsidRDefault="004B57EA">
            <w:pPr>
              <w:pStyle w:val="DNormal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 xml:space="preserve">С момента заключения </w:t>
            </w:r>
            <w:r>
              <w:rPr>
                <w:sz w:val="16"/>
                <w:szCs w:val="16"/>
                <w:lang w:eastAsia="ru-RU"/>
              </w:rPr>
              <w:t>Договора</w:t>
            </w:r>
            <w:r>
              <w:rPr>
                <w:sz w:val="16"/>
                <w:szCs w:val="16"/>
                <w:lang w:eastAsia="ru-RU"/>
              </w:rPr>
              <w:t xml:space="preserve"> по 30.11.2027</w:t>
            </w:r>
          </w:p>
        </w:tc>
      </w:tr>
      <w:tr w:rsidR="00934E7C">
        <w:tc>
          <w:tcPr>
            <w:tcW w:w="710" w:type="dxa"/>
            <w:vMerge/>
          </w:tcPr>
          <w:p w:rsidR="00934E7C" w:rsidRDefault="00934E7C">
            <w:pPr>
              <w:pStyle w:val="DNormal0"/>
              <w:spacing w:beforeAutospacing="1"/>
              <w:ind w:firstLine="0"/>
              <w:rPr>
                <w:sz w:val="16"/>
                <w:szCs w:val="16"/>
              </w:rPr>
            </w:pPr>
          </w:p>
        </w:tc>
        <w:tc>
          <w:tcPr>
            <w:tcW w:w="3797" w:type="dxa"/>
          </w:tcPr>
          <w:p w:rsidR="00934E7C" w:rsidRDefault="004B57EA">
            <w:pPr>
              <w:pStyle w:val="DNormal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 xml:space="preserve">Поставка, установка и настройка </w:t>
            </w:r>
            <w:proofErr w:type="spellStart"/>
            <w:r>
              <w:rPr>
                <w:sz w:val="16"/>
                <w:szCs w:val="16"/>
                <w:lang w:eastAsia="ru-RU"/>
              </w:rPr>
              <w:t>Astra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ru-RU"/>
              </w:rPr>
              <w:t>Linux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ru-RU"/>
              </w:rPr>
              <w:t>Special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ru-RU"/>
              </w:rPr>
              <w:t>Edition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 уровень защищенности «Усиленный» «Воронеж», РУСБ.10015-01, с</w:t>
            </w:r>
            <w:r>
              <w:rPr>
                <w:sz w:val="16"/>
                <w:szCs w:val="16"/>
                <w:lang w:eastAsia="ru-RU"/>
              </w:rPr>
              <w:t>ерверная для 2 сокетов – 3 штуки</w:t>
            </w:r>
          </w:p>
        </w:tc>
        <w:tc>
          <w:tcPr>
            <w:tcW w:w="3970" w:type="dxa"/>
          </w:tcPr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Акты установки ОС;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Лицензионные/ </w:t>
            </w:r>
            <w:proofErr w:type="spellStart"/>
            <w:r>
              <w:rPr>
                <w:sz w:val="16"/>
                <w:szCs w:val="16"/>
              </w:rPr>
              <w:t>Сублицензионные</w:t>
            </w:r>
            <w:proofErr w:type="spellEnd"/>
            <w:r>
              <w:rPr>
                <w:sz w:val="16"/>
                <w:szCs w:val="16"/>
              </w:rPr>
              <w:t xml:space="preserve"> договоры на передачу неисключительных прав на использование программного обеспечения;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Передача дистрибутива на машинном носителе</w:t>
            </w:r>
          </w:p>
        </w:tc>
        <w:tc>
          <w:tcPr>
            <w:tcW w:w="1701" w:type="dxa"/>
            <w:vMerge/>
          </w:tcPr>
          <w:p w:rsidR="00934E7C" w:rsidRDefault="00934E7C">
            <w:pPr>
              <w:pStyle w:val="DNormal0"/>
              <w:ind w:firstLine="0"/>
              <w:rPr>
                <w:sz w:val="16"/>
                <w:szCs w:val="16"/>
              </w:rPr>
            </w:pPr>
          </w:p>
        </w:tc>
      </w:tr>
      <w:tr w:rsidR="00934E7C">
        <w:tc>
          <w:tcPr>
            <w:tcW w:w="710" w:type="dxa"/>
            <w:vMerge/>
          </w:tcPr>
          <w:p w:rsidR="00934E7C" w:rsidRDefault="00934E7C">
            <w:pPr>
              <w:pStyle w:val="DNormal0"/>
              <w:spacing w:beforeAutospacing="1"/>
              <w:ind w:firstLine="0"/>
              <w:rPr>
                <w:sz w:val="16"/>
                <w:szCs w:val="16"/>
              </w:rPr>
            </w:pPr>
          </w:p>
        </w:tc>
        <w:tc>
          <w:tcPr>
            <w:tcW w:w="3797" w:type="dxa"/>
          </w:tcPr>
          <w:p w:rsidR="00934E7C" w:rsidRDefault="004B57EA">
            <w:pPr>
              <w:pStyle w:val="DNormal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 xml:space="preserve">Поставка, установка и настройка </w:t>
            </w:r>
            <w:proofErr w:type="spellStart"/>
            <w:r>
              <w:rPr>
                <w:sz w:val="16"/>
                <w:szCs w:val="16"/>
                <w:lang w:eastAsia="ru-RU"/>
              </w:rPr>
              <w:t>Astra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ru-RU"/>
              </w:rPr>
              <w:t>Linux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ru-RU"/>
              </w:rPr>
              <w:t>Special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ru-RU"/>
              </w:rPr>
              <w:t>Edition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 уровень защищенности «Усиленный» «Воронеж», РУСБ.10015-01, для 1 виртуального сервера - 20 штук</w:t>
            </w:r>
          </w:p>
        </w:tc>
        <w:tc>
          <w:tcPr>
            <w:tcW w:w="3970" w:type="dxa"/>
          </w:tcPr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Акты установки ОС;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Лицензионные/ </w:t>
            </w:r>
            <w:proofErr w:type="spellStart"/>
            <w:r>
              <w:rPr>
                <w:sz w:val="16"/>
                <w:szCs w:val="16"/>
              </w:rPr>
              <w:t>Сублицензионные</w:t>
            </w:r>
            <w:proofErr w:type="spellEnd"/>
            <w:r>
              <w:rPr>
                <w:sz w:val="16"/>
                <w:szCs w:val="16"/>
              </w:rPr>
              <w:t xml:space="preserve"> договоры на передачу неисключительных прав на использование программного обеспечения;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</w:t>
            </w:r>
            <w:r>
              <w:rPr>
                <w:sz w:val="16"/>
                <w:szCs w:val="16"/>
              </w:rPr>
              <w:t>едача дистрибутива на машинном носителе</w:t>
            </w:r>
          </w:p>
        </w:tc>
        <w:tc>
          <w:tcPr>
            <w:tcW w:w="1701" w:type="dxa"/>
            <w:vMerge/>
          </w:tcPr>
          <w:p w:rsidR="00934E7C" w:rsidRDefault="00934E7C">
            <w:pPr>
              <w:pStyle w:val="DNormal0"/>
              <w:ind w:firstLine="0"/>
              <w:rPr>
                <w:sz w:val="16"/>
                <w:szCs w:val="16"/>
              </w:rPr>
            </w:pPr>
          </w:p>
        </w:tc>
      </w:tr>
      <w:tr w:rsidR="00934E7C">
        <w:tc>
          <w:tcPr>
            <w:tcW w:w="710" w:type="dxa"/>
            <w:vMerge/>
          </w:tcPr>
          <w:p w:rsidR="00934E7C" w:rsidRDefault="00934E7C">
            <w:pPr>
              <w:pStyle w:val="DNormal0"/>
              <w:spacing w:beforeAutospacing="1"/>
              <w:ind w:firstLine="0"/>
              <w:rPr>
                <w:sz w:val="16"/>
                <w:szCs w:val="16"/>
              </w:rPr>
            </w:pPr>
          </w:p>
        </w:tc>
        <w:tc>
          <w:tcPr>
            <w:tcW w:w="3797" w:type="dxa"/>
          </w:tcPr>
          <w:p w:rsidR="00934E7C" w:rsidRDefault="004B57EA">
            <w:pPr>
              <w:pStyle w:val="DNormal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 xml:space="preserve">Поставка, установка и настройка программного обеспечения </w:t>
            </w:r>
            <w:proofErr w:type="spellStart"/>
            <w:r>
              <w:rPr>
                <w:sz w:val="16"/>
                <w:szCs w:val="16"/>
                <w:lang w:val="en-US" w:eastAsia="ru-RU"/>
              </w:rPr>
              <w:t>VMmanager</w:t>
            </w:r>
            <w:proofErr w:type="spellEnd"/>
          </w:p>
        </w:tc>
        <w:tc>
          <w:tcPr>
            <w:tcW w:w="3970" w:type="dxa"/>
          </w:tcPr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Лицензионные/ </w:t>
            </w:r>
            <w:proofErr w:type="spellStart"/>
            <w:r>
              <w:rPr>
                <w:sz w:val="16"/>
                <w:szCs w:val="16"/>
              </w:rPr>
              <w:t>Сублицензионные</w:t>
            </w:r>
            <w:proofErr w:type="spellEnd"/>
            <w:r>
              <w:rPr>
                <w:sz w:val="16"/>
                <w:szCs w:val="16"/>
              </w:rPr>
              <w:t xml:space="preserve"> договоры на передачу неисключительных прав на использование программного обеспечения;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Передача дистрибутива на </w:t>
            </w:r>
            <w:r>
              <w:rPr>
                <w:sz w:val="16"/>
                <w:szCs w:val="16"/>
              </w:rPr>
              <w:t>машинном носителе</w:t>
            </w:r>
          </w:p>
        </w:tc>
        <w:tc>
          <w:tcPr>
            <w:tcW w:w="1701" w:type="dxa"/>
            <w:vMerge/>
          </w:tcPr>
          <w:p w:rsidR="00934E7C" w:rsidRDefault="00934E7C">
            <w:pPr>
              <w:pStyle w:val="DNormal0"/>
              <w:ind w:firstLine="0"/>
              <w:rPr>
                <w:sz w:val="16"/>
                <w:szCs w:val="16"/>
              </w:rPr>
            </w:pPr>
          </w:p>
        </w:tc>
      </w:tr>
      <w:tr w:rsidR="00934E7C">
        <w:tc>
          <w:tcPr>
            <w:tcW w:w="710" w:type="dxa"/>
            <w:vMerge/>
          </w:tcPr>
          <w:p w:rsidR="00934E7C" w:rsidRDefault="00934E7C">
            <w:pPr>
              <w:pStyle w:val="DNormal0"/>
              <w:spacing w:beforeAutospacing="1"/>
              <w:ind w:firstLine="0"/>
              <w:rPr>
                <w:sz w:val="16"/>
                <w:szCs w:val="16"/>
              </w:rPr>
            </w:pPr>
          </w:p>
        </w:tc>
        <w:tc>
          <w:tcPr>
            <w:tcW w:w="3797" w:type="dxa"/>
          </w:tcPr>
          <w:p w:rsidR="00934E7C" w:rsidRDefault="004B57EA">
            <w:pPr>
              <w:pStyle w:val="DNormal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 xml:space="preserve">Поставка, установка средств антивирусной защиты </w:t>
            </w:r>
            <w:proofErr w:type="spellStart"/>
            <w:r>
              <w:rPr>
                <w:sz w:val="16"/>
                <w:szCs w:val="16"/>
                <w:lang w:eastAsia="ru-RU"/>
              </w:rPr>
              <w:t>Kaspersky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ru-RU"/>
              </w:rPr>
              <w:t>Endpoint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ru-RU"/>
              </w:rPr>
              <w:t>Security</w:t>
            </w:r>
            <w:proofErr w:type="spellEnd"/>
            <w:r>
              <w:rPr>
                <w:sz w:val="16"/>
                <w:szCs w:val="16"/>
                <w:lang w:eastAsia="ru-RU"/>
              </w:rPr>
              <w:t xml:space="preserve"> для бизнеса, на физических и виртуальных серверах</w:t>
            </w:r>
          </w:p>
        </w:tc>
        <w:tc>
          <w:tcPr>
            <w:tcW w:w="3970" w:type="dxa"/>
          </w:tcPr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Акты установки средства антивирусной защиты;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Лицензионные/ </w:t>
            </w:r>
            <w:proofErr w:type="spellStart"/>
            <w:r>
              <w:rPr>
                <w:sz w:val="16"/>
                <w:szCs w:val="16"/>
              </w:rPr>
              <w:t>Сублицензионные</w:t>
            </w:r>
            <w:proofErr w:type="spellEnd"/>
            <w:r>
              <w:rPr>
                <w:sz w:val="16"/>
                <w:szCs w:val="16"/>
              </w:rPr>
              <w:t xml:space="preserve"> договоры на передачу неисключитель</w:t>
            </w:r>
            <w:r>
              <w:rPr>
                <w:sz w:val="16"/>
                <w:szCs w:val="16"/>
              </w:rPr>
              <w:t>ных прав на использование программного обеспечения;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Передача дистрибутива на машинном носителе.</w:t>
            </w:r>
          </w:p>
        </w:tc>
        <w:tc>
          <w:tcPr>
            <w:tcW w:w="1701" w:type="dxa"/>
            <w:vMerge/>
          </w:tcPr>
          <w:p w:rsidR="00934E7C" w:rsidRDefault="00934E7C">
            <w:pPr>
              <w:pStyle w:val="DNormal0"/>
              <w:ind w:firstLine="0"/>
              <w:rPr>
                <w:sz w:val="16"/>
                <w:szCs w:val="16"/>
              </w:rPr>
            </w:pPr>
          </w:p>
        </w:tc>
      </w:tr>
      <w:tr w:rsidR="00934E7C">
        <w:tc>
          <w:tcPr>
            <w:tcW w:w="710" w:type="dxa"/>
            <w:vMerge/>
          </w:tcPr>
          <w:p w:rsidR="00934E7C" w:rsidRDefault="00934E7C">
            <w:pPr>
              <w:pStyle w:val="DNormal0"/>
              <w:spacing w:beforeAutospacing="1"/>
              <w:ind w:firstLine="0"/>
              <w:rPr>
                <w:sz w:val="16"/>
                <w:szCs w:val="16"/>
              </w:rPr>
            </w:pPr>
          </w:p>
        </w:tc>
        <w:tc>
          <w:tcPr>
            <w:tcW w:w="3797" w:type="dxa"/>
          </w:tcPr>
          <w:p w:rsidR="00934E7C" w:rsidRDefault="004B57EA">
            <w:pPr>
              <w:pStyle w:val="DNormal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Поставка, монтаж и пусконаладочные работы периферийного оборудования:</w:t>
            </w:r>
          </w:p>
          <w:p w:rsidR="00934E7C" w:rsidRDefault="004B57EA" w:rsidP="008031F9">
            <w:pPr>
              <w:pStyle w:val="GLm2"/>
              <w:numPr>
                <w:ilvl w:val="0"/>
                <w:numId w:val="32"/>
              </w:numPr>
              <w:tabs>
                <w:tab w:val="left" w:pos="0"/>
              </w:tabs>
              <w:ind w:left="4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поставка, СМР и ПНР дорожных контроллеров </w:t>
            </w:r>
          </w:p>
          <w:p w:rsidR="00934E7C" w:rsidRDefault="004B57EA" w:rsidP="008031F9">
            <w:pPr>
              <w:pStyle w:val="GLm2"/>
              <w:numPr>
                <w:ilvl w:val="0"/>
                <w:numId w:val="32"/>
              </w:numPr>
              <w:tabs>
                <w:tab w:val="left" w:pos="0"/>
              </w:tabs>
              <w:ind w:left="4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поставка, СМР и ПНР детекторных комплексов </w:t>
            </w:r>
          </w:p>
          <w:p w:rsidR="00934E7C" w:rsidRDefault="004B57EA" w:rsidP="008031F9">
            <w:pPr>
              <w:pStyle w:val="GLm2"/>
              <w:numPr>
                <w:ilvl w:val="0"/>
                <w:numId w:val="32"/>
              </w:numPr>
              <w:tabs>
                <w:tab w:val="left" w:pos="0"/>
              </w:tabs>
              <w:ind w:left="4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поставка, СМР и ПНР камер телеобзора  </w:t>
            </w:r>
          </w:p>
          <w:p w:rsidR="00934E7C" w:rsidRDefault="004B57EA" w:rsidP="008031F9">
            <w:pPr>
              <w:pStyle w:val="GLm2"/>
              <w:numPr>
                <w:ilvl w:val="0"/>
                <w:numId w:val="32"/>
              </w:numPr>
              <w:tabs>
                <w:tab w:val="left" w:pos="0"/>
              </w:tabs>
              <w:ind w:left="4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поставка, СМР и ПНР, установка, настройка аппаратно-программных и программных средств обеспечения информационной безопасности Системы </w:t>
            </w:r>
          </w:p>
        </w:tc>
        <w:tc>
          <w:tcPr>
            <w:tcW w:w="3970" w:type="dxa"/>
          </w:tcPr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Акт о проведении монтажных и пусконаладочных работ;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Исполнительная документация (п</w:t>
            </w:r>
            <w:r>
              <w:rPr>
                <w:sz w:val="16"/>
                <w:szCs w:val="16"/>
              </w:rPr>
              <w:t>о каждому объекту строительства);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 установки средств защиты информации;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 установки средств криптозащиты информации</w:t>
            </w:r>
          </w:p>
        </w:tc>
        <w:tc>
          <w:tcPr>
            <w:tcW w:w="1701" w:type="dxa"/>
            <w:vMerge/>
          </w:tcPr>
          <w:p w:rsidR="00934E7C" w:rsidRDefault="00934E7C">
            <w:pPr>
              <w:pStyle w:val="DNormal0"/>
              <w:ind w:firstLine="0"/>
              <w:rPr>
                <w:sz w:val="16"/>
                <w:szCs w:val="16"/>
              </w:rPr>
            </w:pPr>
          </w:p>
        </w:tc>
      </w:tr>
      <w:tr w:rsidR="00934E7C">
        <w:tc>
          <w:tcPr>
            <w:tcW w:w="710" w:type="dxa"/>
            <w:vMerge/>
          </w:tcPr>
          <w:p w:rsidR="00934E7C" w:rsidRDefault="00934E7C">
            <w:pPr>
              <w:pStyle w:val="DNormal0"/>
              <w:spacing w:beforeAutospacing="1"/>
              <w:ind w:firstLine="0"/>
              <w:rPr>
                <w:sz w:val="16"/>
                <w:szCs w:val="16"/>
              </w:rPr>
            </w:pPr>
          </w:p>
        </w:tc>
        <w:tc>
          <w:tcPr>
            <w:tcW w:w="3797" w:type="dxa"/>
          </w:tcPr>
          <w:p w:rsidR="00934E7C" w:rsidRDefault="004B57EA">
            <w:pPr>
              <w:pStyle w:val="DNormal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Поставка, монтаж и пусконаладочные работы серверного оборудования:</w:t>
            </w:r>
          </w:p>
          <w:p w:rsidR="00934E7C" w:rsidRDefault="004B57EA" w:rsidP="008031F9">
            <w:pPr>
              <w:pStyle w:val="GLm2"/>
              <w:numPr>
                <w:ilvl w:val="0"/>
                <w:numId w:val="32"/>
              </w:numPr>
              <w:tabs>
                <w:tab w:val="left" w:pos="0"/>
              </w:tabs>
              <w:ind w:left="4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поставка, СМР и ПНР источников бесперебойного питания;</w:t>
            </w:r>
          </w:p>
          <w:p w:rsidR="00934E7C" w:rsidRDefault="004B57EA" w:rsidP="008031F9">
            <w:pPr>
              <w:pStyle w:val="GLm2"/>
              <w:numPr>
                <w:ilvl w:val="0"/>
                <w:numId w:val="32"/>
              </w:numPr>
              <w:tabs>
                <w:tab w:val="left" w:pos="0"/>
              </w:tabs>
              <w:ind w:left="4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поставка, СМР и ПНР коммутатора </w:t>
            </w:r>
          </w:p>
        </w:tc>
        <w:tc>
          <w:tcPr>
            <w:tcW w:w="3970" w:type="dxa"/>
          </w:tcPr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 о проведении монтажных и пусконаладочных работ</w:t>
            </w:r>
          </w:p>
        </w:tc>
        <w:tc>
          <w:tcPr>
            <w:tcW w:w="1701" w:type="dxa"/>
            <w:vMerge/>
          </w:tcPr>
          <w:p w:rsidR="00934E7C" w:rsidRDefault="00934E7C">
            <w:pPr>
              <w:pStyle w:val="DNormal0"/>
              <w:ind w:firstLine="0"/>
              <w:rPr>
                <w:sz w:val="16"/>
                <w:szCs w:val="16"/>
              </w:rPr>
            </w:pPr>
          </w:p>
        </w:tc>
      </w:tr>
      <w:tr w:rsidR="00934E7C">
        <w:tc>
          <w:tcPr>
            <w:tcW w:w="710" w:type="dxa"/>
            <w:vMerge/>
          </w:tcPr>
          <w:p w:rsidR="00934E7C" w:rsidRDefault="00934E7C">
            <w:pPr>
              <w:pStyle w:val="DNormal0"/>
              <w:spacing w:beforeAutospacing="1"/>
              <w:ind w:firstLine="0"/>
              <w:rPr>
                <w:sz w:val="16"/>
                <w:szCs w:val="16"/>
              </w:rPr>
            </w:pPr>
          </w:p>
        </w:tc>
        <w:tc>
          <w:tcPr>
            <w:tcW w:w="3797" w:type="dxa"/>
          </w:tcPr>
          <w:p w:rsidR="00934E7C" w:rsidRDefault="004B57EA">
            <w:pPr>
              <w:pStyle w:val="DNormal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Создание, развитие, развертывание СПО Системы, выполнение работ по наполнению данных: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Интеграционная платформа;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Подсистема светофорного управления;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Модуль управления </w:t>
            </w:r>
            <w:r>
              <w:rPr>
                <w:sz w:val="16"/>
                <w:szCs w:val="16"/>
                <w:shd w:val="clear" w:color="auto" w:fill="FFFFFF"/>
              </w:rPr>
              <w:t>движением общественного транспорта;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Подсистема диспетчеризации управления службы содержания дорог;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Модуль «Цифровой двойник»;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Подсистема мониторинга параметров транспортного потока;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Подсистема видеонаблюдения, детектирования ДТП и ЧС;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Подсистема </w:t>
            </w:r>
            <w:proofErr w:type="spellStart"/>
            <w:r>
              <w:rPr>
                <w:sz w:val="16"/>
                <w:szCs w:val="16"/>
                <w:shd w:val="clear" w:color="auto" w:fill="FFFFFF"/>
              </w:rPr>
              <w:t>метеомонит</w:t>
            </w:r>
            <w:r>
              <w:rPr>
                <w:sz w:val="16"/>
                <w:szCs w:val="16"/>
                <w:shd w:val="clear" w:color="auto" w:fill="FFFFFF"/>
              </w:rPr>
              <w:t>оринга</w:t>
            </w:r>
            <w:proofErr w:type="spellEnd"/>
          </w:p>
        </w:tc>
        <w:tc>
          <w:tcPr>
            <w:tcW w:w="3970" w:type="dxa"/>
          </w:tcPr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Техническая документация Системы и ее компонентов, в </w:t>
            </w:r>
            <w:proofErr w:type="spellStart"/>
            <w:r>
              <w:rPr>
                <w:sz w:val="16"/>
                <w:szCs w:val="16"/>
              </w:rPr>
              <w:t>т.ч</w:t>
            </w:r>
            <w:proofErr w:type="spellEnd"/>
            <w:r>
              <w:rPr>
                <w:sz w:val="16"/>
                <w:szCs w:val="16"/>
              </w:rPr>
              <w:t>. логическая структурная схема подключения;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Данные по аутентификации к компонентам Системы;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Руководство пользователя (или доработка документации Системы в части дорабатываемых подсистем/модулей</w:t>
            </w:r>
            <w:r>
              <w:rPr>
                <w:sz w:val="16"/>
                <w:szCs w:val="16"/>
              </w:rPr>
              <w:t>);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Руководство администратора (или доработка документации Системы в части дорабатываемых подсистем/модулей);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СПО, установленное на вычислительной инфраструктуре Заказчика</w:t>
            </w:r>
          </w:p>
        </w:tc>
        <w:tc>
          <w:tcPr>
            <w:tcW w:w="1701" w:type="dxa"/>
            <w:vMerge/>
          </w:tcPr>
          <w:p w:rsidR="00934E7C" w:rsidRDefault="00934E7C">
            <w:pPr>
              <w:pStyle w:val="DNormal0"/>
              <w:ind w:firstLine="0"/>
              <w:rPr>
                <w:sz w:val="16"/>
                <w:szCs w:val="16"/>
              </w:rPr>
            </w:pPr>
          </w:p>
        </w:tc>
      </w:tr>
      <w:tr w:rsidR="00934E7C">
        <w:tc>
          <w:tcPr>
            <w:tcW w:w="710" w:type="dxa"/>
            <w:vMerge/>
          </w:tcPr>
          <w:p w:rsidR="00934E7C" w:rsidRDefault="00934E7C">
            <w:pPr>
              <w:pStyle w:val="DNormal0"/>
              <w:spacing w:beforeAutospacing="1"/>
              <w:ind w:firstLine="0"/>
              <w:rPr>
                <w:sz w:val="16"/>
                <w:szCs w:val="16"/>
              </w:rPr>
            </w:pPr>
          </w:p>
        </w:tc>
        <w:tc>
          <w:tcPr>
            <w:tcW w:w="3797" w:type="dxa"/>
          </w:tcPr>
          <w:p w:rsidR="00934E7C" w:rsidRDefault="004B57EA">
            <w:pPr>
              <w:pStyle w:val="DNormal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Предварительные испытания и опытная эксплуатация СПО Системы: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Интеграционная </w:t>
            </w:r>
            <w:r>
              <w:rPr>
                <w:sz w:val="16"/>
                <w:szCs w:val="16"/>
                <w:shd w:val="clear" w:color="auto" w:fill="FFFFFF"/>
              </w:rPr>
              <w:t>платформа;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Подсистема светофорного управления;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Модуль управления движением общественного транспорта;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Подсистема диспетчеризации управления службы содержания дорог;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Модуль «Цифровой двойник»;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Подсистема мониторинга параметров транспортного потока;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Подсистем</w:t>
            </w:r>
            <w:r>
              <w:rPr>
                <w:sz w:val="16"/>
                <w:szCs w:val="16"/>
                <w:shd w:val="clear" w:color="auto" w:fill="FFFFFF"/>
              </w:rPr>
              <w:t>а видеонаблюдения, детектирования ДТП и ЧС;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Подсистема </w:t>
            </w:r>
            <w:proofErr w:type="spellStart"/>
            <w:r>
              <w:rPr>
                <w:sz w:val="16"/>
                <w:szCs w:val="16"/>
                <w:shd w:val="clear" w:color="auto" w:fill="FFFFFF"/>
              </w:rPr>
              <w:t>метеомониторинга</w:t>
            </w:r>
            <w:proofErr w:type="spellEnd"/>
          </w:p>
        </w:tc>
        <w:tc>
          <w:tcPr>
            <w:tcW w:w="3970" w:type="dxa"/>
          </w:tcPr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Программа и методика предварительных испытаний;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Протокол предварительных испытаний;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 о вводе Системы в опытную эксплуатацию;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Программа опытной эксплуатации;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Протокол устранения выяв</w:t>
            </w:r>
            <w:r>
              <w:rPr>
                <w:sz w:val="16"/>
                <w:szCs w:val="16"/>
              </w:rPr>
              <w:t>ленных недостатков в ходе опытной эксплуатации (при необходимости);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 о завершении опытной эксплуатации и допуске Системы к приемочным испытаниям</w:t>
            </w:r>
          </w:p>
        </w:tc>
        <w:tc>
          <w:tcPr>
            <w:tcW w:w="1701" w:type="dxa"/>
            <w:vMerge/>
          </w:tcPr>
          <w:p w:rsidR="00934E7C" w:rsidRDefault="00934E7C">
            <w:pPr>
              <w:pStyle w:val="DNormal0"/>
              <w:ind w:firstLine="0"/>
              <w:rPr>
                <w:sz w:val="16"/>
                <w:szCs w:val="16"/>
              </w:rPr>
            </w:pPr>
          </w:p>
        </w:tc>
      </w:tr>
      <w:tr w:rsidR="00934E7C">
        <w:tc>
          <w:tcPr>
            <w:tcW w:w="710" w:type="dxa"/>
            <w:vMerge/>
          </w:tcPr>
          <w:p w:rsidR="00934E7C" w:rsidRDefault="00934E7C">
            <w:pPr>
              <w:pStyle w:val="DNormal0"/>
              <w:spacing w:beforeAutospacing="1"/>
              <w:ind w:firstLine="0"/>
              <w:rPr>
                <w:sz w:val="16"/>
                <w:szCs w:val="16"/>
              </w:rPr>
            </w:pPr>
          </w:p>
        </w:tc>
        <w:tc>
          <w:tcPr>
            <w:tcW w:w="3797" w:type="dxa"/>
          </w:tcPr>
          <w:p w:rsidR="00934E7C" w:rsidRDefault="004B57EA">
            <w:pPr>
              <w:pStyle w:val="DNormal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Приемочные испытания СПО Системы: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Интеграционная платформа;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Подсистема светофорного управления;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Модуль </w:t>
            </w:r>
            <w:r>
              <w:rPr>
                <w:sz w:val="16"/>
                <w:szCs w:val="16"/>
                <w:shd w:val="clear" w:color="auto" w:fill="FFFFFF"/>
              </w:rPr>
              <w:t>управления движением общественного транспорта;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Подсистема диспетчеризации управления службы содержания дорог;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Модуль «Цифровой двойник»;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Подсистема мониторинга параметров транспортного потока;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>Подсистема видеонаблюдения, детектирования ДТП и ЧС;</w:t>
            </w:r>
          </w:p>
          <w:p w:rsidR="00934E7C" w:rsidRDefault="004B57EA" w:rsidP="008031F9">
            <w:pPr>
              <w:pStyle w:val="DNormal0"/>
              <w:numPr>
                <w:ilvl w:val="0"/>
                <w:numId w:val="45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  <w:shd w:val="clear" w:color="auto" w:fill="FFFFFF"/>
              </w:rPr>
              <w:t>Подсистема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6"/>
                <w:szCs w:val="16"/>
                <w:shd w:val="clear" w:color="auto" w:fill="FFFFFF"/>
              </w:rPr>
              <w:t>метеомониторинга</w:t>
            </w:r>
            <w:proofErr w:type="spellEnd"/>
          </w:p>
        </w:tc>
        <w:tc>
          <w:tcPr>
            <w:tcW w:w="3970" w:type="dxa"/>
          </w:tcPr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Программа и методика приемочных испытаний;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Протокол приемочных испытаний;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 подсистемы/модуля на машинном носителе данных;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Лицензионные/ </w:t>
            </w:r>
            <w:proofErr w:type="spellStart"/>
            <w:r>
              <w:rPr>
                <w:sz w:val="16"/>
                <w:szCs w:val="16"/>
              </w:rPr>
              <w:t>Сублицензионные</w:t>
            </w:r>
            <w:proofErr w:type="spellEnd"/>
            <w:r>
              <w:rPr>
                <w:sz w:val="16"/>
                <w:szCs w:val="16"/>
              </w:rPr>
              <w:t xml:space="preserve"> договоры на передачу неисключительных прав на использование программного </w:t>
            </w:r>
            <w:r>
              <w:rPr>
                <w:sz w:val="16"/>
                <w:szCs w:val="16"/>
              </w:rPr>
              <w:t>обеспечения;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 приема-передачи неисключительных прав;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Логическая структурная схема подключения компонентов Системы;</w:t>
            </w:r>
          </w:p>
          <w:p w:rsidR="00934E7C" w:rsidRDefault="004B57EA" w:rsidP="008031F9">
            <w:pPr>
              <w:pStyle w:val="Lm1"/>
              <w:numPr>
                <w:ilvl w:val="0"/>
                <w:numId w:val="32"/>
              </w:numPr>
              <w:tabs>
                <w:tab w:val="left" w:pos="0"/>
              </w:tabs>
              <w:ind w:left="176" w:hanging="2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Акт сдачи-приемки выполненных работ по  </w:t>
            </w:r>
            <w:r>
              <w:rPr>
                <w:sz w:val="16"/>
                <w:szCs w:val="16"/>
              </w:rPr>
              <w:t>Договору</w:t>
            </w:r>
          </w:p>
        </w:tc>
        <w:tc>
          <w:tcPr>
            <w:tcW w:w="1701" w:type="dxa"/>
            <w:vMerge/>
          </w:tcPr>
          <w:p w:rsidR="00934E7C" w:rsidRDefault="00934E7C">
            <w:pPr>
              <w:pStyle w:val="DNormal0"/>
              <w:ind w:firstLine="0"/>
              <w:rPr>
                <w:sz w:val="16"/>
                <w:szCs w:val="16"/>
              </w:rPr>
            </w:pPr>
          </w:p>
        </w:tc>
      </w:tr>
    </w:tbl>
    <w:p w:rsidR="00934E7C" w:rsidRDefault="00934E7C">
      <w:pPr>
        <w:rPr>
          <w:rFonts w:ascii="Times New Roman" w:hAnsi="Times New Roman" w:cs="Times New Roman"/>
          <w:sz w:val="24"/>
          <w:szCs w:val="24"/>
        </w:rPr>
      </w:pPr>
    </w:p>
    <w:p w:rsidR="00934E7C" w:rsidRDefault="004B57EA">
      <w:pPr>
        <w:pStyle w:val="afffffe"/>
        <w:numPr>
          <w:ilvl w:val="0"/>
          <w:numId w:val="0"/>
        </w:numPr>
        <w:ind w:right="-426"/>
        <w:jc w:val="right"/>
        <w:rPr>
          <w:szCs w:val="24"/>
        </w:rPr>
      </w:pPr>
      <w:bookmarkStart w:id="84" w:name="_Toc151571332"/>
      <w:r>
        <w:rPr>
          <w:caps w:val="0"/>
          <w:szCs w:val="24"/>
        </w:rPr>
        <w:lastRenderedPageBreak/>
        <w:t>ПРИЛОЖЕНИЕ 2 АДРЕСНЫЙ ПЕРЕЧЕНЬ</w:t>
      </w:r>
      <w:bookmarkEnd w:id="84"/>
      <w:r>
        <w:rPr>
          <w:caps w:val="0"/>
          <w:szCs w:val="24"/>
        </w:rPr>
        <w:t xml:space="preserve"> УСТАНОВКИ ПЕРИФЕРИЙНОГО ОБОРУДОВАНИЯ</w:t>
      </w:r>
    </w:p>
    <w:p w:rsidR="00934E7C" w:rsidRDefault="00934E7C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934E7C" w:rsidRDefault="004B57EA">
      <w:pPr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Адреса размещения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 детекторных комплексов</w:t>
      </w:r>
    </w:p>
    <w:tbl>
      <w:tblPr>
        <w:tblStyle w:val="affffff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28"/>
        <w:gridCol w:w="4952"/>
        <w:gridCol w:w="1929"/>
        <w:gridCol w:w="2220"/>
      </w:tblGrid>
      <w:tr w:rsidR="00934E7C">
        <w:trPr>
          <w:tblHeader/>
          <w:jc w:val="center"/>
        </w:trPr>
        <w:tc>
          <w:tcPr>
            <w:tcW w:w="529" w:type="dxa"/>
            <w:vAlign w:val="center"/>
          </w:tcPr>
          <w:p w:rsidR="00934E7C" w:rsidRDefault="004B57EA">
            <w:pPr>
              <w:pStyle w:val="affffff3"/>
              <w:widowControl w:val="0"/>
              <w:rPr>
                <w:rFonts w:eastAsia="Arial Unicode MS"/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3"/>
              <w:widowControl w:val="0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Адрес размещения детекторных комплексов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3"/>
              <w:widowControl w:val="0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Количество контролируемых направлений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3"/>
              <w:widowControl w:val="0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Координаты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8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 xml:space="preserve">улица Университетская - улица Горького 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22" w:type="dxa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56.148824, 47.171317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 xml:space="preserve">улица Университетская - улица </w:t>
            </w:r>
            <w:proofErr w:type="spellStart"/>
            <w:r>
              <w:rPr>
                <w:sz w:val="20"/>
              </w:rPr>
              <w:t>Ахазова</w:t>
            </w:r>
            <w:proofErr w:type="spellEnd"/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22" w:type="dxa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56.145075, 47.169078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 xml:space="preserve">улица </w:t>
            </w:r>
            <w:r>
              <w:rPr>
                <w:sz w:val="20"/>
              </w:rPr>
              <w:t>Университетская - улица Мичмана Павлова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22" w:type="dxa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56.136565, 47.163462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 xml:space="preserve">пр. М. Горького – ул. </w:t>
            </w:r>
            <w:proofErr w:type="spellStart"/>
            <w:r>
              <w:rPr>
                <w:sz w:val="20"/>
              </w:rPr>
              <w:t>Эльгера</w:t>
            </w:r>
            <w:proofErr w:type="spellEnd"/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22" w:type="dxa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56.148858, 47.178029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</w:tcPr>
          <w:p w:rsidR="00934E7C" w:rsidRDefault="004B57EA">
            <w:pPr>
              <w:pStyle w:val="affffff2"/>
              <w:rPr>
                <w:sz w:val="20"/>
              </w:rPr>
            </w:pPr>
            <w:proofErr w:type="spellStart"/>
            <w:r>
              <w:rPr>
                <w:sz w:val="20"/>
              </w:rPr>
              <w:t>Эгерский</w:t>
            </w:r>
            <w:proofErr w:type="spellEnd"/>
            <w:r>
              <w:rPr>
                <w:sz w:val="20"/>
              </w:rPr>
              <w:t xml:space="preserve"> б-р – ООТ «Дворец культуры»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22" w:type="dxa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56.096556, 47.284426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</w:tcPr>
          <w:p w:rsidR="00934E7C" w:rsidRDefault="004B57EA">
            <w:pPr>
              <w:pStyle w:val="affffff2"/>
              <w:rPr>
                <w:sz w:val="20"/>
              </w:rPr>
            </w:pPr>
            <w:proofErr w:type="spellStart"/>
            <w:r>
              <w:rPr>
                <w:sz w:val="20"/>
              </w:rPr>
              <w:t>Эгерский</w:t>
            </w:r>
            <w:proofErr w:type="spellEnd"/>
            <w:r>
              <w:rPr>
                <w:sz w:val="20"/>
              </w:rPr>
              <w:t xml:space="preserve"> б-р – пр. 9-й Пятилетки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22" w:type="dxa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56.097593, 47.283948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</w:tcPr>
          <w:p w:rsidR="00934E7C" w:rsidRDefault="004B57EA">
            <w:pPr>
              <w:pStyle w:val="affffff2"/>
              <w:rPr>
                <w:sz w:val="20"/>
              </w:rPr>
            </w:pPr>
            <w:proofErr w:type="spellStart"/>
            <w:r>
              <w:rPr>
                <w:sz w:val="20"/>
              </w:rPr>
              <w:t>Эгерский</w:t>
            </w:r>
            <w:proofErr w:type="spellEnd"/>
            <w:r>
              <w:rPr>
                <w:sz w:val="20"/>
              </w:rPr>
              <w:t xml:space="preserve"> б-р – </w:t>
            </w:r>
            <w:r>
              <w:rPr>
                <w:sz w:val="20"/>
              </w:rPr>
              <w:t>ул. Шумилова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22" w:type="dxa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56.102170, 47.281450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 xml:space="preserve">пр. 9-й Пятилетки – ул. </w:t>
            </w:r>
            <w:proofErr w:type="spellStart"/>
            <w:r>
              <w:rPr>
                <w:sz w:val="20"/>
              </w:rPr>
              <w:t>Хузангая</w:t>
            </w:r>
            <w:proofErr w:type="spellEnd"/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22" w:type="dxa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56.096332, 47.274986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пр. Мира – Калининское ГАИ (ГИБДД) Кабельный проезд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22" w:type="dxa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56.115104, 47.272782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проезд Машиностроителей - проезд Кабельный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56.116713, 47.301003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 xml:space="preserve">проезд </w:t>
            </w:r>
            <w:r>
              <w:rPr>
                <w:sz w:val="20"/>
              </w:rPr>
              <w:t>Машиностроителей - проезд Дорожный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56.111534, 47.295735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проезд Машиностроителей - улица Ленинского Комсомола/Пролетарская улица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56.108372, 47.293660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 xml:space="preserve">улица Ленинского Комсомола - улица </w:t>
            </w:r>
            <w:proofErr w:type="spellStart"/>
            <w:r>
              <w:rPr>
                <w:sz w:val="20"/>
              </w:rPr>
              <w:t>Хузангая</w:t>
            </w:r>
            <w:proofErr w:type="spellEnd"/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56.102491, 47.272386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 xml:space="preserve">улица Ленинского Комсомола - </w:t>
            </w:r>
            <w:r>
              <w:rPr>
                <w:sz w:val="20"/>
              </w:rPr>
              <w:t>улица 324-ой Стрелковой Дивизии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56.107634, 47.286336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улица Ленинского Комсомола - улица Баумана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56.109155, 47.305029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улица Ленинского Комсомола - Пролетарская улица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56.108098, 47.291786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улица Ленинского Комсомола - улица Николая Гастелло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56.109371, 47.310775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улица Энгельса - Улица Космонавта А.Г. Николаева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56.119043, 47.260761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 xml:space="preserve">улица Гражданская - улица Чернышевского 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56.112499, 47.184813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улица Гражданская - Чайковского/улица Зои Космодемьянской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56.127509, 47.212912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 xml:space="preserve">улица </w:t>
            </w:r>
            <w:r>
              <w:rPr>
                <w:sz w:val="20"/>
              </w:rPr>
              <w:t xml:space="preserve">Гражданская - улица </w:t>
            </w:r>
            <w:proofErr w:type="spellStart"/>
            <w:r>
              <w:rPr>
                <w:sz w:val="20"/>
              </w:rPr>
              <w:t>Эльменя</w:t>
            </w:r>
            <w:proofErr w:type="spellEnd"/>
            <w:r>
              <w:rPr>
                <w:sz w:val="20"/>
              </w:rPr>
              <w:t>/Академика Королёва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56.119546, 47.196292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 xml:space="preserve">улица Гражданская - улица Антонина </w:t>
            </w:r>
            <w:proofErr w:type="spellStart"/>
            <w:r>
              <w:rPr>
                <w:sz w:val="20"/>
              </w:rPr>
              <w:t>Яноушека</w:t>
            </w:r>
            <w:proofErr w:type="spellEnd"/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56.121857, 47.199883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 xml:space="preserve">улица Гражданская - улица </w:t>
            </w:r>
            <w:proofErr w:type="spellStart"/>
            <w:r>
              <w:rPr>
                <w:sz w:val="20"/>
              </w:rPr>
              <w:t>Грасиаса</w:t>
            </w:r>
            <w:proofErr w:type="spellEnd"/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56.123078, 47.202023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улица Гражданская - улица Матросова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 xml:space="preserve">56.124720, </w:t>
            </w:r>
            <w:r>
              <w:rPr>
                <w:sz w:val="20"/>
              </w:rPr>
              <w:t>47.206301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 xml:space="preserve">улица Гражданская - </w:t>
            </w:r>
            <w:proofErr w:type="spellStart"/>
            <w:r>
              <w:rPr>
                <w:sz w:val="20"/>
              </w:rPr>
              <w:t>улциа</w:t>
            </w:r>
            <w:proofErr w:type="spellEnd"/>
            <w:r>
              <w:rPr>
                <w:sz w:val="20"/>
              </w:rPr>
              <w:t xml:space="preserve"> Олега Кошевого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56.125438, 47.208193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ул. С. Радонежского – ул. К. Иванова – ул. Ярославская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56.145498, 47.254545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 xml:space="preserve">улица Геннадия </w:t>
            </w:r>
            <w:proofErr w:type="spellStart"/>
            <w:r>
              <w:rPr>
                <w:sz w:val="20"/>
              </w:rPr>
              <w:t>Айги</w:t>
            </w:r>
            <w:proofErr w:type="spellEnd"/>
            <w:r>
              <w:rPr>
                <w:sz w:val="20"/>
              </w:rPr>
              <w:t xml:space="preserve"> - улица П.В. Дементьева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56.117334, 47.214137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 xml:space="preserve">улица Энтузиастов - улица </w:t>
            </w:r>
            <w:r>
              <w:rPr>
                <w:sz w:val="20"/>
              </w:rPr>
              <w:t>Олега Кошевого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56.128815, 47.204225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 xml:space="preserve">улица Энтузиастов - улица </w:t>
            </w:r>
            <w:proofErr w:type="spellStart"/>
            <w:r>
              <w:rPr>
                <w:sz w:val="20"/>
              </w:rPr>
              <w:t>Грасиса</w:t>
            </w:r>
            <w:proofErr w:type="spellEnd"/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56.125845, 47.196366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 xml:space="preserve">улица Энтузиастов - улица </w:t>
            </w:r>
            <w:proofErr w:type="spellStart"/>
            <w:r>
              <w:rPr>
                <w:sz w:val="20"/>
              </w:rPr>
              <w:t>Эльменя</w:t>
            </w:r>
            <w:proofErr w:type="spellEnd"/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56.122366, 47.190735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улица Энтузиастов - улица Чернышевского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56.115304, 47.179280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 xml:space="preserve">ул. Зои Космодемьянской – ул. </w:t>
            </w:r>
            <w:r>
              <w:rPr>
                <w:sz w:val="20"/>
              </w:rPr>
              <w:t>Энтузиастов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56.129283, 47.208788</w:t>
            </w:r>
          </w:p>
        </w:tc>
      </w:tr>
      <w:tr w:rsidR="00934E7C">
        <w:trPr>
          <w:jc w:val="center"/>
        </w:trPr>
        <w:tc>
          <w:tcPr>
            <w:tcW w:w="529" w:type="dxa"/>
          </w:tcPr>
          <w:p w:rsidR="00934E7C" w:rsidRDefault="00934E7C" w:rsidP="008031F9">
            <w:pPr>
              <w:pStyle w:val="a3"/>
              <w:numPr>
                <w:ilvl w:val="0"/>
                <w:numId w:val="40"/>
              </w:numPr>
              <w:ind w:left="360"/>
              <w:rPr>
                <w:color w:val="auto"/>
              </w:rPr>
            </w:pPr>
          </w:p>
        </w:tc>
        <w:tc>
          <w:tcPr>
            <w:tcW w:w="4957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улица Энтузиастов, д. 20</w:t>
            </w:r>
          </w:p>
        </w:tc>
        <w:tc>
          <w:tcPr>
            <w:tcW w:w="1931" w:type="dxa"/>
            <w:vAlign w:val="center"/>
          </w:tcPr>
          <w:p w:rsidR="00934E7C" w:rsidRDefault="004B57EA">
            <w:pPr>
              <w:pStyle w:val="affffff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22" w:type="dxa"/>
            <w:vAlign w:val="center"/>
          </w:tcPr>
          <w:p w:rsidR="00934E7C" w:rsidRDefault="004B57EA">
            <w:pPr>
              <w:pStyle w:val="affffff2"/>
              <w:rPr>
                <w:sz w:val="20"/>
              </w:rPr>
            </w:pPr>
            <w:r>
              <w:rPr>
                <w:sz w:val="20"/>
              </w:rPr>
              <w:t>56.123920, 47.193260</w:t>
            </w:r>
          </w:p>
        </w:tc>
      </w:tr>
    </w:tbl>
    <w:p w:rsidR="00934E7C" w:rsidRDefault="00934E7C">
      <w:pPr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934E7C" w:rsidRDefault="00934E7C">
      <w:pPr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934E7C" w:rsidRDefault="00934E7C">
      <w:pPr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934E7C" w:rsidRDefault="00934E7C">
      <w:pPr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934E7C" w:rsidRDefault="004B57EA">
      <w:pPr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Адреса светофорных объектов для замены и установки дорожных контроллеров</w:t>
      </w:r>
    </w:p>
    <w:tbl>
      <w:tblPr>
        <w:tblStyle w:val="affffffd"/>
        <w:tblW w:w="5000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652"/>
        <w:gridCol w:w="6633"/>
        <w:gridCol w:w="2344"/>
      </w:tblGrid>
      <w:tr w:rsidR="00934E7C">
        <w:trPr>
          <w:tblHeader/>
        </w:trPr>
        <w:tc>
          <w:tcPr>
            <w:tcW w:w="653" w:type="dxa"/>
            <w:vAlign w:val="center"/>
          </w:tcPr>
          <w:p w:rsidR="00934E7C" w:rsidRDefault="004B57EA">
            <w:pPr>
              <w:widowControl w:val="0"/>
              <w:spacing w:before="120" w:after="120" w:line="240" w:lineRule="auto"/>
              <w:jc w:val="center"/>
              <w:rPr>
                <w:rFonts w:eastAsia="Arial Unicode MS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640" w:type="dxa"/>
            <w:vAlign w:val="center"/>
          </w:tcPr>
          <w:p w:rsidR="00934E7C" w:rsidRDefault="004B57EA">
            <w:pPr>
              <w:widowControl w:val="0"/>
              <w:spacing w:before="120" w:after="120" w:line="240" w:lineRule="auto"/>
              <w:jc w:val="center"/>
              <w:rPr>
                <w:rFonts w:eastAsia="Arial Unicode MS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Адрес светофорного объекта</w:t>
            </w:r>
          </w:p>
        </w:tc>
        <w:tc>
          <w:tcPr>
            <w:tcW w:w="2346" w:type="dxa"/>
            <w:vAlign w:val="center"/>
          </w:tcPr>
          <w:p w:rsidR="00934E7C" w:rsidRDefault="004B57EA">
            <w:pPr>
              <w:widowControl w:val="0"/>
              <w:spacing w:before="120" w:after="120" w:line="240" w:lineRule="auto"/>
              <w:jc w:val="center"/>
              <w:rPr>
                <w:rFonts w:eastAsia="Arial Unicode MS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Координаты СО</w:t>
            </w:r>
          </w:p>
        </w:tc>
      </w:tr>
      <w:tr w:rsidR="00934E7C">
        <w:tc>
          <w:tcPr>
            <w:tcW w:w="653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9"/>
              </w:numPr>
              <w:tabs>
                <w:tab w:val="left" w:pos="0"/>
              </w:tabs>
              <w:spacing w:line="240" w:lineRule="auto"/>
              <w:ind w:left="0" w:firstLine="0"/>
              <w:rPr>
                <w:color w:val="auto"/>
              </w:rPr>
            </w:pPr>
          </w:p>
        </w:tc>
        <w:tc>
          <w:tcPr>
            <w:tcW w:w="6640" w:type="dxa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proofErr w:type="spellStart"/>
            <w:r>
              <w:rPr>
                <w:sz w:val="20"/>
              </w:rPr>
              <w:t>Эгерский</w:t>
            </w:r>
            <w:proofErr w:type="spellEnd"/>
            <w:r>
              <w:rPr>
                <w:sz w:val="20"/>
              </w:rPr>
              <w:t xml:space="preserve"> б-р – ООТ «Дворец культуры»</w:t>
            </w:r>
          </w:p>
        </w:tc>
        <w:tc>
          <w:tcPr>
            <w:tcW w:w="2346" w:type="dxa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56.096556, 47.284426</w:t>
            </w:r>
          </w:p>
        </w:tc>
      </w:tr>
      <w:tr w:rsidR="00934E7C">
        <w:tc>
          <w:tcPr>
            <w:tcW w:w="653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0" w:firstLine="0"/>
              <w:rPr>
                <w:color w:val="auto"/>
              </w:rPr>
            </w:pPr>
          </w:p>
        </w:tc>
        <w:tc>
          <w:tcPr>
            <w:tcW w:w="6640" w:type="dxa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proofErr w:type="spellStart"/>
            <w:r>
              <w:rPr>
                <w:sz w:val="20"/>
              </w:rPr>
              <w:t>Эгерский</w:t>
            </w:r>
            <w:proofErr w:type="spellEnd"/>
            <w:r>
              <w:rPr>
                <w:sz w:val="20"/>
              </w:rPr>
              <w:t xml:space="preserve"> б-р – пр. 9-й Пятилетки</w:t>
            </w:r>
          </w:p>
        </w:tc>
        <w:tc>
          <w:tcPr>
            <w:tcW w:w="2346" w:type="dxa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56.097593, 47.283948</w:t>
            </w:r>
          </w:p>
        </w:tc>
      </w:tr>
      <w:tr w:rsidR="00934E7C">
        <w:tc>
          <w:tcPr>
            <w:tcW w:w="653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0" w:firstLine="0"/>
              <w:rPr>
                <w:color w:val="auto"/>
              </w:rPr>
            </w:pPr>
          </w:p>
        </w:tc>
        <w:tc>
          <w:tcPr>
            <w:tcW w:w="6640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проезд Машиностроителей - проезд Кабельный</w:t>
            </w:r>
          </w:p>
        </w:tc>
        <w:tc>
          <w:tcPr>
            <w:tcW w:w="2346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56.116713, 47.301003</w:t>
            </w:r>
          </w:p>
        </w:tc>
      </w:tr>
      <w:tr w:rsidR="00934E7C">
        <w:tc>
          <w:tcPr>
            <w:tcW w:w="653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0" w:firstLine="0"/>
              <w:rPr>
                <w:color w:val="auto"/>
              </w:rPr>
            </w:pPr>
          </w:p>
        </w:tc>
        <w:tc>
          <w:tcPr>
            <w:tcW w:w="6640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проезд Машиностроителей - проезд Дорожный</w:t>
            </w:r>
          </w:p>
        </w:tc>
        <w:tc>
          <w:tcPr>
            <w:tcW w:w="2346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56.111534, 47.295735</w:t>
            </w:r>
          </w:p>
        </w:tc>
      </w:tr>
      <w:tr w:rsidR="00934E7C">
        <w:tc>
          <w:tcPr>
            <w:tcW w:w="653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0" w:firstLine="0"/>
              <w:rPr>
                <w:color w:val="auto"/>
              </w:rPr>
            </w:pPr>
          </w:p>
        </w:tc>
        <w:tc>
          <w:tcPr>
            <w:tcW w:w="6640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проезд Машиностроителей - улица Ленинского </w:t>
            </w:r>
            <w:r>
              <w:rPr>
                <w:sz w:val="20"/>
              </w:rPr>
              <w:t>Комсомола/Пролетарская улица</w:t>
            </w:r>
          </w:p>
        </w:tc>
        <w:tc>
          <w:tcPr>
            <w:tcW w:w="2346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56.108372, 47.293660</w:t>
            </w:r>
          </w:p>
        </w:tc>
      </w:tr>
      <w:tr w:rsidR="00934E7C">
        <w:tc>
          <w:tcPr>
            <w:tcW w:w="653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0" w:firstLine="0"/>
              <w:rPr>
                <w:color w:val="auto"/>
              </w:rPr>
            </w:pPr>
          </w:p>
        </w:tc>
        <w:tc>
          <w:tcPr>
            <w:tcW w:w="6640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Ленинского Комсомола - улица </w:t>
            </w:r>
            <w:proofErr w:type="spellStart"/>
            <w:r>
              <w:rPr>
                <w:sz w:val="20"/>
              </w:rPr>
              <w:t>Хузангая</w:t>
            </w:r>
            <w:proofErr w:type="spellEnd"/>
          </w:p>
        </w:tc>
        <w:tc>
          <w:tcPr>
            <w:tcW w:w="2346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56.102491, 47.272386</w:t>
            </w:r>
          </w:p>
        </w:tc>
      </w:tr>
      <w:tr w:rsidR="00934E7C">
        <w:tc>
          <w:tcPr>
            <w:tcW w:w="653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0" w:firstLine="0"/>
              <w:rPr>
                <w:color w:val="auto"/>
              </w:rPr>
            </w:pPr>
          </w:p>
        </w:tc>
        <w:tc>
          <w:tcPr>
            <w:tcW w:w="6640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Ленинского Комсомола - улица 324-ой Стрелковой Дивизии</w:t>
            </w:r>
          </w:p>
        </w:tc>
        <w:tc>
          <w:tcPr>
            <w:tcW w:w="2346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56.107634, 47.286336</w:t>
            </w:r>
          </w:p>
        </w:tc>
      </w:tr>
      <w:tr w:rsidR="00934E7C">
        <w:tc>
          <w:tcPr>
            <w:tcW w:w="653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0" w:firstLine="0"/>
              <w:rPr>
                <w:color w:val="auto"/>
              </w:rPr>
            </w:pPr>
          </w:p>
        </w:tc>
        <w:tc>
          <w:tcPr>
            <w:tcW w:w="6640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Ленинского Комсомола - улица Баумана</w:t>
            </w:r>
          </w:p>
        </w:tc>
        <w:tc>
          <w:tcPr>
            <w:tcW w:w="2346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56.109155,</w:t>
            </w:r>
            <w:r>
              <w:rPr>
                <w:sz w:val="20"/>
              </w:rPr>
              <w:t xml:space="preserve"> 47.305029</w:t>
            </w:r>
          </w:p>
        </w:tc>
      </w:tr>
      <w:tr w:rsidR="00934E7C">
        <w:tc>
          <w:tcPr>
            <w:tcW w:w="653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0" w:firstLine="0"/>
              <w:rPr>
                <w:color w:val="auto"/>
              </w:rPr>
            </w:pPr>
          </w:p>
        </w:tc>
        <w:tc>
          <w:tcPr>
            <w:tcW w:w="6640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Энгельса - Улица Космонавта А.Г. Николаева</w:t>
            </w:r>
          </w:p>
        </w:tc>
        <w:tc>
          <w:tcPr>
            <w:tcW w:w="2346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56.119043, 47.260761</w:t>
            </w:r>
          </w:p>
        </w:tc>
      </w:tr>
      <w:tr w:rsidR="00934E7C">
        <w:tc>
          <w:tcPr>
            <w:tcW w:w="653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0" w:firstLine="0"/>
              <w:rPr>
                <w:color w:val="auto"/>
              </w:rPr>
            </w:pPr>
          </w:p>
        </w:tc>
        <w:tc>
          <w:tcPr>
            <w:tcW w:w="6640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ул. С. Радонежского – ул. К. Иванова – ул. Ярославская</w:t>
            </w:r>
          </w:p>
        </w:tc>
        <w:tc>
          <w:tcPr>
            <w:tcW w:w="2346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56.145498, 47.254545</w:t>
            </w:r>
          </w:p>
        </w:tc>
      </w:tr>
      <w:tr w:rsidR="00934E7C">
        <w:tc>
          <w:tcPr>
            <w:tcW w:w="653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0" w:firstLine="0"/>
              <w:rPr>
                <w:color w:val="auto"/>
              </w:rPr>
            </w:pPr>
          </w:p>
        </w:tc>
        <w:tc>
          <w:tcPr>
            <w:tcW w:w="6640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Геннадия </w:t>
            </w:r>
            <w:proofErr w:type="spellStart"/>
            <w:r>
              <w:rPr>
                <w:sz w:val="20"/>
              </w:rPr>
              <w:t>Айги</w:t>
            </w:r>
            <w:proofErr w:type="spellEnd"/>
            <w:r>
              <w:rPr>
                <w:sz w:val="20"/>
              </w:rPr>
              <w:t xml:space="preserve"> - улица П.В. Дементьева</w:t>
            </w:r>
          </w:p>
        </w:tc>
        <w:tc>
          <w:tcPr>
            <w:tcW w:w="2346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56.117334, 47.214137</w:t>
            </w:r>
          </w:p>
        </w:tc>
      </w:tr>
      <w:tr w:rsidR="00934E7C">
        <w:tc>
          <w:tcPr>
            <w:tcW w:w="653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0" w:firstLine="0"/>
              <w:rPr>
                <w:color w:val="auto"/>
              </w:rPr>
            </w:pPr>
          </w:p>
        </w:tc>
        <w:tc>
          <w:tcPr>
            <w:tcW w:w="6640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Энтузиастов - улица </w:t>
            </w:r>
            <w:r>
              <w:rPr>
                <w:sz w:val="20"/>
              </w:rPr>
              <w:t xml:space="preserve">Мате </w:t>
            </w:r>
            <w:proofErr w:type="spellStart"/>
            <w:r>
              <w:rPr>
                <w:sz w:val="20"/>
              </w:rPr>
              <w:t>Залка</w:t>
            </w:r>
            <w:proofErr w:type="spellEnd"/>
          </w:p>
        </w:tc>
        <w:tc>
          <w:tcPr>
            <w:tcW w:w="2346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56.117871, 47.183459</w:t>
            </w:r>
          </w:p>
        </w:tc>
      </w:tr>
      <w:tr w:rsidR="00934E7C">
        <w:tc>
          <w:tcPr>
            <w:tcW w:w="653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0" w:firstLine="0"/>
              <w:rPr>
                <w:color w:val="auto"/>
              </w:rPr>
            </w:pPr>
          </w:p>
        </w:tc>
        <w:tc>
          <w:tcPr>
            <w:tcW w:w="6640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Энтузиастов - улица </w:t>
            </w:r>
            <w:proofErr w:type="spellStart"/>
            <w:r>
              <w:rPr>
                <w:sz w:val="20"/>
              </w:rPr>
              <w:t>Грасиса</w:t>
            </w:r>
            <w:proofErr w:type="spellEnd"/>
          </w:p>
        </w:tc>
        <w:tc>
          <w:tcPr>
            <w:tcW w:w="2346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56.125845, 47.196366</w:t>
            </w:r>
          </w:p>
        </w:tc>
      </w:tr>
      <w:tr w:rsidR="00934E7C">
        <w:tc>
          <w:tcPr>
            <w:tcW w:w="653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0" w:firstLine="0"/>
              <w:rPr>
                <w:color w:val="auto"/>
              </w:rPr>
            </w:pPr>
          </w:p>
        </w:tc>
        <w:tc>
          <w:tcPr>
            <w:tcW w:w="6640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Энтузиастов - улица Чернышевского</w:t>
            </w:r>
          </w:p>
        </w:tc>
        <w:tc>
          <w:tcPr>
            <w:tcW w:w="2346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56.115304, 47.179280</w:t>
            </w:r>
          </w:p>
        </w:tc>
      </w:tr>
      <w:tr w:rsidR="00934E7C">
        <w:tc>
          <w:tcPr>
            <w:tcW w:w="653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0" w:firstLine="0"/>
              <w:rPr>
                <w:color w:val="auto"/>
              </w:rPr>
            </w:pPr>
          </w:p>
        </w:tc>
        <w:tc>
          <w:tcPr>
            <w:tcW w:w="6640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Энтузиастов, д. 20</w:t>
            </w:r>
          </w:p>
        </w:tc>
        <w:tc>
          <w:tcPr>
            <w:tcW w:w="2346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56.123920, 47.193260</w:t>
            </w:r>
          </w:p>
        </w:tc>
      </w:tr>
    </w:tbl>
    <w:p w:rsidR="00934E7C" w:rsidRDefault="00934E7C">
      <w:pPr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934E7C" w:rsidRDefault="004B57EA">
      <w:pPr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Адреса установки камер телеобзора</w:t>
      </w:r>
    </w:p>
    <w:tbl>
      <w:tblPr>
        <w:tblStyle w:val="affffffd"/>
        <w:tblW w:w="5000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629"/>
        <w:gridCol w:w="5483"/>
        <w:gridCol w:w="2342"/>
        <w:gridCol w:w="1175"/>
      </w:tblGrid>
      <w:tr w:rsidR="00934E7C">
        <w:trPr>
          <w:tblHeader/>
        </w:trPr>
        <w:tc>
          <w:tcPr>
            <w:tcW w:w="630" w:type="dxa"/>
            <w:vAlign w:val="center"/>
          </w:tcPr>
          <w:p w:rsidR="00934E7C" w:rsidRDefault="004B57EA">
            <w:pPr>
              <w:widowControl w:val="0"/>
              <w:spacing w:after="0" w:line="240" w:lineRule="auto"/>
              <w:jc w:val="center"/>
              <w:rPr>
                <w:rFonts w:eastAsia="Arial Unicode MS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489" w:type="dxa"/>
            <w:vAlign w:val="center"/>
          </w:tcPr>
          <w:p w:rsidR="00934E7C" w:rsidRDefault="004B57EA">
            <w:pPr>
              <w:widowControl w:val="0"/>
              <w:spacing w:after="0" w:line="240" w:lineRule="auto"/>
              <w:jc w:val="center"/>
              <w:rPr>
                <w:rFonts w:eastAsia="Arial Unicode MS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Адрес размещения </w:t>
            </w: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камер телеобзора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76" w:type="dxa"/>
            <w:vAlign w:val="center"/>
          </w:tcPr>
          <w:p w:rsidR="00934E7C" w:rsidRDefault="004B57EA">
            <w:pPr>
              <w:widowControl w:val="0"/>
              <w:spacing w:after="0" w:line="240" w:lineRule="auto"/>
              <w:jc w:val="center"/>
              <w:rPr>
                <w:rFonts w:eastAsia="Arial Unicode MS"/>
                <w:b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Количество, шт.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5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проезд Машиностроителей - проезд Кабельный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56.116713, 47.301003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проезд Машиностроителей - проезд Дорожный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56.111534, 47.295735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проезд Машиностроителей - улица Ленинского </w:t>
            </w:r>
            <w:r>
              <w:rPr>
                <w:sz w:val="20"/>
              </w:rPr>
              <w:t>Комсомола/Пролетарская улица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56.108372, 47.293660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Ленинского Комсомола - улица </w:t>
            </w:r>
            <w:proofErr w:type="spellStart"/>
            <w:r>
              <w:rPr>
                <w:sz w:val="20"/>
              </w:rPr>
              <w:t>Хузангая</w:t>
            </w:r>
            <w:proofErr w:type="spellEnd"/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56.102491, 47.272386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Ленинского Комсомола - улица Баумана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56.109155, 47.305029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Ленинского Комсомола - Пролетарская улица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56.108098, </w:t>
            </w:r>
            <w:r>
              <w:rPr>
                <w:sz w:val="20"/>
              </w:rPr>
              <w:t>47.291786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Ленинского Комсомола - улица Николая Гастелло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56.109371, 47.310775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Энгельса - Улица Космонавта А.Г. Николаева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56.119043, 47.260761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Гражданская - улица Чернышевского 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56.112499, 47.184813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Гражданская - </w:t>
            </w:r>
            <w:r>
              <w:rPr>
                <w:sz w:val="20"/>
              </w:rPr>
              <w:t>Чайковского/улица Зои Космодемьянской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56.127509, 47.212912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Гражданская - улица </w:t>
            </w:r>
            <w:proofErr w:type="spellStart"/>
            <w:r>
              <w:rPr>
                <w:sz w:val="20"/>
              </w:rPr>
              <w:t>Эльменя</w:t>
            </w:r>
            <w:proofErr w:type="spellEnd"/>
            <w:r>
              <w:rPr>
                <w:sz w:val="20"/>
              </w:rPr>
              <w:t>/Академика Королёва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56.119546, 47.196292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Гражданская - улица Антонина </w:t>
            </w:r>
            <w:proofErr w:type="spellStart"/>
            <w:r>
              <w:rPr>
                <w:sz w:val="20"/>
              </w:rPr>
              <w:t>Яноушека</w:t>
            </w:r>
            <w:proofErr w:type="spellEnd"/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56.121857, 47.199883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Гражданская - улица </w:t>
            </w:r>
            <w:proofErr w:type="spellStart"/>
            <w:r>
              <w:rPr>
                <w:sz w:val="20"/>
              </w:rPr>
              <w:t>Грасиса</w:t>
            </w:r>
            <w:proofErr w:type="spellEnd"/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56.123078, </w:t>
            </w:r>
            <w:r>
              <w:rPr>
                <w:sz w:val="20"/>
              </w:rPr>
              <w:t>47.202023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Гражданская - улица Матросова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56.124720, 47.206301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Гражданская - улица Олега Кошевого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56.125438, 47.208193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ул. С. Радонежского – ул. К. Иванова – ул. Ярославская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56.145498, 47.254545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Геннадия </w:t>
            </w:r>
            <w:proofErr w:type="spellStart"/>
            <w:r>
              <w:rPr>
                <w:sz w:val="20"/>
              </w:rPr>
              <w:t>Айги</w:t>
            </w:r>
            <w:proofErr w:type="spellEnd"/>
            <w:r>
              <w:rPr>
                <w:sz w:val="20"/>
              </w:rPr>
              <w:t xml:space="preserve"> - улица П.В. </w:t>
            </w:r>
            <w:r>
              <w:rPr>
                <w:sz w:val="20"/>
              </w:rPr>
              <w:t>Дементьева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56.117334, 47.214137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Энтузиастов - улица Олега Кошевого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56.128815, 47.204225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Энтузиастов - улица Мате </w:t>
            </w:r>
            <w:proofErr w:type="spellStart"/>
            <w:r>
              <w:rPr>
                <w:sz w:val="20"/>
              </w:rPr>
              <w:t>Залка</w:t>
            </w:r>
            <w:proofErr w:type="spellEnd"/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56.117871, 47.183459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Энтузиастов - улица </w:t>
            </w:r>
            <w:proofErr w:type="spellStart"/>
            <w:r>
              <w:rPr>
                <w:sz w:val="20"/>
              </w:rPr>
              <w:t>Грасиса</w:t>
            </w:r>
            <w:proofErr w:type="spellEnd"/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56.125845, 47.196366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Энтузиастов - улица </w:t>
            </w:r>
            <w:proofErr w:type="spellStart"/>
            <w:r>
              <w:rPr>
                <w:sz w:val="20"/>
              </w:rPr>
              <w:t>Эльменя</w:t>
            </w:r>
            <w:proofErr w:type="spellEnd"/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56.122366, 47.190735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Энтузиастов - улица Чернышевского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56.115304, 47.179280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</w:tbl>
    <w:p w:rsidR="00934E7C" w:rsidRDefault="00934E7C">
      <w:pPr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934E7C" w:rsidRDefault="004B57EA">
      <w:pPr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lastRenderedPageBreak/>
        <w:t>Адреса установки СОИБ</w:t>
      </w:r>
    </w:p>
    <w:tbl>
      <w:tblPr>
        <w:tblStyle w:val="affffffd"/>
        <w:tblW w:w="5000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629"/>
        <w:gridCol w:w="5483"/>
        <w:gridCol w:w="2342"/>
        <w:gridCol w:w="1175"/>
      </w:tblGrid>
      <w:tr w:rsidR="00934E7C">
        <w:trPr>
          <w:tblHeader/>
        </w:trPr>
        <w:tc>
          <w:tcPr>
            <w:tcW w:w="630" w:type="dxa"/>
            <w:vAlign w:val="center"/>
          </w:tcPr>
          <w:p w:rsidR="00934E7C" w:rsidRDefault="004B57EA">
            <w:pPr>
              <w:widowControl w:val="0"/>
              <w:spacing w:after="0" w:line="240" w:lineRule="auto"/>
              <w:jc w:val="center"/>
              <w:rPr>
                <w:rFonts w:eastAsia="Arial Unicode MS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489" w:type="dxa"/>
            <w:vAlign w:val="center"/>
          </w:tcPr>
          <w:p w:rsidR="00934E7C" w:rsidRDefault="004B57EA">
            <w:pPr>
              <w:widowControl w:val="0"/>
              <w:spacing w:after="0" w:line="240" w:lineRule="auto"/>
              <w:jc w:val="center"/>
              <w:rPr>
                <w:rFonts w:eastAsia="Arial Unicode MS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Адрес размещения СОИБ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76" w:type="dxa"/>
            <w:vAlign w:val="center"/>
          </w:tcPr>
          <w:p w:rsidR="00934E7C" w:rsidRDefault="004B57EA">
            <w:pPr>
              <w:widowControl w:val="0"/>
              <w:spacing w:after="0" w:line="240" w:lineRule="auto"/>
              <w:jc w:val="center"/>
              <w:rPr>
                <w:rFonts w:eastAsia="Arial Unicode MS"/>
                <w:b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Количество, шт.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51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proofErr w:type="spellStart"/>
            <w:r>
              <w:rPr>
                <w:sz w:val="20"/>
              </w:rPr>
              <w:t>Эгерский</w:t>
            </w:r>
            <w:proofErr w:type="spellEnd"/>
            <w:r>
              <w:rPr>
                <w:sz w:val="20"/>
              </w:rPr>
              <w:t xml:space="preserve"> б-р – ООТ «Дворец культуры»</w:t>
            </w:r>
          </w:p>
        </w:tc>
        <w:tc>
          <w:tcPr>
            <w:tcW w:w="2344" w:type="dxa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56.096556, 47.284426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proofErr w:type="spellStart"/>
            <w:r>
              <w:rPr>
                <w:sz w:val="20"/>
              </w:rPr>
              <w:t>Эгерский</w:t>
            </w:r>
            <w:proofErr w:type="spellEnd"/>
            <w:r>
              <w:rPr>
                <w:sz w:val="20"/>
              </w:rPr>
              <w:t xml:space="preserve"> б-р – пр. 9-й </w:t>
            </w:r>
            <w:r>
              <w:rPr>
                <w:sz w:val="20"/>
              </w:rPr>
              <w:t>Пятилетки</w:t>
            </w:r>
          </w:p>
        </w:tc>
        <w:tc>
          <w:tcPr>
            <w:tcW w:w="2344" w:type="dxa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56.097593, 47.283948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proofErr w:type="spellStart"/>
            <w:r>
              <w:rPr>
                <w:sz w:val="20"/>
              </w:rPr>
              <w:t>Эгерский</w:t>
            </w:r>
            <w:proofErr w:type="spellEnd"/>
            <w:r>
              <w:rPr>
                <w:sz w:val="20"/>
              </w:rPr>
              <w:t xml:space="preserve"> б-р – ул. Шумилова</w:t>
            </w:r>
          </w:p>
        </w:tc>
        <w:tc>
          <w:tcPr>
            <w:tcW w:w="2344" w:type="dxa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56.102170, 47.281450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proofErr w:type="spellStart"/>
            <w:r>
              <w:rPr>
                <w:sz w:val="20"/>
              </w:rPr>
              <w:t>Марпосадское</w:t>
            </w:r>
            <w:proofErr w:type="spellEnd"/>
            <w:r>
              <w:rPr>
                <w:sz w:val="20"/>
              </w:rPr>
              <w:t xml:space="preserve"> шоссе - проезд </w:t>
            </w:r>
            <w:proofErr w:type="spellStart"/>
            <w:r>
              <w:rPr>
                <w:sz w:val="20"/>
              </w:rPr>
              <w:t>Гремяческий</w:t>
            </w:r>
            <w:proofErr w:type="spellEnd"/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56.127879, 47.316370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proofErr w:type="spellStart"/>
            <w:r>
              <w:rPr>
                <w:sz w:val="20"/>
              </w:rPr>
              <w:t>Марпосадское</w:t>
            </w:r>
            <w:proofErr w:type="spellEnd"/>
            <w:r>
              <w:rPr>
                <w:sz w:val="20"/>
              </w:rPr>
              <w:t xml:space="preserve"> шоссе - проезд Машиностроителей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56.128134, 47.310554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proofErr w:type="spellStart"/>
            <w:r>
              <w:rPr>
                <w:sz w:val="20"/>
              </w:rPr>
              <w:t>Марпосадское</w:t>
            </w:r>
            <w:proofErr w:type="spellEnd"/>
            <w:r>
              <w:rPr>
                <w:sz w:val="20"/>
              </w:rPr>
              <w:t xml:space="preserve"> шоссе – ост. </w:t>
            </w:r>
            <w:proofErr w:type="spellStart"/>
            <w:r>
              <w:rPr>
                <w:sz w:val="20"/>
              </w:rPr>
              <w:t>Гремячево</w:t>
            </w:r>
            <w:proofErr w:type="spellEnd"/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56.127693, 47.320493</w:t>
            </w:r>
          </w:p>
        </w:tc>
        <w:tc>
          <w:tcPr>
            <w:tcW w:w="1176" w:type="dxa"/>
            <w:vAlign w:val="center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проезд Машиностроителей - проезд Кабельный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56.116713, 47.301003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проезд Машиностроителей - проезд Дорожный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56.111534, 47.295735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проезд Машиностроителей - улица Ленинского Комсомола/Пролетарская улица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56.108372, </w:t>
            </w:r>
            <w:r>
              <w:rPr>
                <w:sz w:val="20"/>
              </w:rPr>
              <w:t>47.293660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Ленинского Комсомола - улица </w:t>
            </w:r>
            <w:proofErr w:type="spellStart"/>
            <w:r>
              <w:rPr>
                <w:sz w:val="20"/>
              </w:rPr>
              <w:t>Хузангая</w:t>
            </w:r>
            <w:proofErr w:type="spellEnd"/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56.102491, 47.272386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Ленинского Комсомола - улица 324-ой Стрелковой Дивизии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56.107634, 47.286336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Ленинского Комсомола - улица Баумана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56.109155, 47.305029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Ленинского </w:t>
            </w:r>
            <w:r>
              <w:rPr>
                <w:sz w:val="20"/>
              </w:rPr>
              <w:t>Комсомола - Пролетарская улица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56.108098, 47.291786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Ленинского Комсомола - улица Николая Гастелло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56.109371, 47.310775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Энгельса - Улица Космонавта А.Г. Николаева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56.119043, 47.260761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Гражданская - улица Чернышевского 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56.112499, 47.184813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Гражданская - Чайковского/улица Зои Космодемьянской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56.127509, 47.212912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Гражданская - улица </w:t>
            </w:r>
            <w:proofErr w:type="spellStart"/>
            <w:r>
              <w:rPr>
                <w:sz w:val="20"/>
              </w:rPr>
              <w:t>Эльменя</w:t>
            </w:r>
            <w:proofErr w:type="spellEnd"/>
            <w:r>
              <w:rPr>
                <w:sz w:val="20"/>
              </w:rPr>
              <w:t>/Академика Королёва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56.119546, 47.196292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Гражданская - улица Антонина </w:t>
            </w:r>
            <w:proofErr w:type="spellStart"/>
            <w:r>
              <w:rPr>
                <w:sz w:val="20"/>
              </w:rPr>
              <w:t>Яноушека</w:t>
            </w:r>
            <w:proofErr w:type="spellEnd"/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56.121857, 47.199883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Гражданская - улица </w:t>
            </w:r>
            <w:proofErr w:type="spellStart"/>
            <w:r>
              <w:rPr>
                <w:sz w:val="20"/>
              </w:rPr>
              <w:t>Грасиаса</w:t>
            </w:r>
            <w:proofErr w:type="spellEnd"/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56.123078, 47.202023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Гражданская - улица Матросова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56.124720, 47.206301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Гражданская - улица Олега Кошевого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56.125438, 47.208193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ул. С. Радонежского – ул. К. Иванова – ул. Ярославская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56.145498, </w:t>
            </w:r>
            <w:r>
              <w:rPr>
                <w:sz w:val="20"/>
              </w:rPr>
              <w:t>47.254545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Геннадия </w:t>
            </w:r>
            <w:proofErr w:type="spellStart"/>
            <w:r>
              <w:rPr>
                <w:sz w:val="20"/>
              </w:rPr>
              <w:t>Айги</w:t>
            </w:r>
            <w:proofErr w:type="spellEnd"/>
            <w:r>
              <w:rPr>
                <w:sz w:val="20"/>
              </w:rPr>
              <w:t xml:space="preserve"> - улица П.В. Дементьева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56.117334, 47.214137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Энтузиастов - улица Олега Кошевого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56.128815, 47.204225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Энтузиастов - улица Мате </w:t>
            </w:r>
            <w:proofErr w:type="spellStart"/>
            <w:r>
              <w:rPr>
                <w:sz w:val="20"/>
              </w:rPr>
              <w:t>Залка</w:t>
            </w:r>
            <w:proofErr w:type="spellEnd"/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56.117871, 47.183459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Энтузиастов - улица </w:t>
            </w:r>
            <w:proofErr w:type="spellStart"/>
            <w:r>
              <w:rPr>
                <w:sz w:val="20"/>
              </w:rPr>
              <w:t>Грасиса</w:t>
            </w:r>
            <w:proofErr w:type="spellEnd"/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56.125845, </w:t>
            </w:r>
            <w:r>
              <w:rPr>
                <w:sz w:val="20"/>
              </w:rPr>
              <w:t>47.196366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 xml:space="preserve">улица Энтузиастов - улица </w:t>
            </w:r>
            <w:proofErr w:type="spellStart"/>
            <w:r>
              <w:rPr>
                <w:sz w:val="20"/>
              </w:rPr>
              <w:t>Эльменя</w:t>
            </w:r>
            <w:proofErr w:type="spellEnd"/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56.122366, 47.190735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Энтузиастов - улица Чернышевского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56.115304, 47.179280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rFonts w:eastAsia="Arial Unicode MS"/>
                <w:sz w:val="20"/>
              </w:rPr>
              <w:t>1</w:t>
            </w:r>
          </w:p>
        </w:tc>
      </w:tr>
      <w:tr w:rsidR="00934E7C">
        <w:tc>
          <w:tcPr>
            <w:tcW w:w="630" w:type="dxa"/>
          </w:tcPr>
          <w:p w:rsidR="00934E7C" w:rsidRDefault="00934E7C" w:rsidP="008031F9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line="240" w:lineRule="auto"/>
              <w:ind w:left="360"/>
              <w:rPr>
                <w:color w:val="auto"/>
              </w:rPr>
            </w:pPr>
          </w:p>
        </w:tc>
        <w:tc>
          <w:tcPr>
            <w:tcW w:w="5489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улица Энтузиастов, д. 20</w:t>
            </w:r>
          </w:p>
        </w:tc>
        <w:tc>
          <w:tcPr>
            <w:tcW w:w="2344" w:type="dxa"/>
            <w:vAlign w:val="center"/>
          </w:tcPr>
          <w:p w:rsidR="00934E7C" w:rsidRDefault="004B57EA">
            <w:pPr>
              <w:pStyle w:val="affffff2"/>
              <w:widowControl w:val="0"/>
              <w:rPr>
                <w:sz w:val="20"/>
              </w:rPr>
            </w:pPr>
            <w:r>
              <w:rPr>
                <w:sz w:val="20"/>
              </w:rPr>
              <w:t>56.123920, 47.193260</w:t>
            </w:r>
          </w:p>
        </w:tc>
        <w:tc>
          <w:tcPr>
            <w:tcW w:w="1176" w:type="dxa"/>
          </w:tcPr>
          <w:p w:rsidR="00934E7C" w:rsidRDefault="004B57EA">
            <w:pPr>
              <w:pStyle w:val="affffff2"/>
              <w:widowControl w:val="0"/>
              <w:jc w:val="center"/>
              <w:rPr>
                <w:rFonts w:eastAsia="Arial Unicode MS"/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934E7C" w:rsidRDefault="00934E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4E7C" w:rsidRDefault="00934E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5386"/>
        <w:gridCol w:w="5104"/>
      </w:tblGrid>
      <w:tr w:rsidR="00934E7C">
        <w:trPr>
          <w:trHeight w:val="418"/>
          <w:jc w:val="center"/>
        </w:trPr>
        <w:tc>
          <w:tcPr>
            <w:tcW w:w="5386" w:type="dxa"/>
          </w:tcPr>
          <w:p w:rsidR="00934E7C" w:rsidRDefault="004B57EA">
            <w:pPr>
              <w:widowControl w:val="0"/>
              <w:spacing w:after="0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934E7C" w:rsidRDefault="00934E7C">
            <w:pPr>
              <w:widowControl w:val="0"/>
              <w:spacing w:after="0" w:line="240" w:lineRule="auto"/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4E7C" w:rsidRDefault="00934E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4E7C" w:rsidRDefault="00934E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4E7C" w:rsidRDefault="004B57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МП_____________________/</w:t>
            </w:r>
          </w:p>
          <w:p w:rsidR="00934E7C" w:rsidRDefault="00934E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4E7C" w:rsidRDefault="004B57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«___»____________________202__ г.</w:t>
            </w:r>
          </w:p>
        </w:tc>
        <w:tc>
          <w:tcPr>
            <w:tcW w:w="5104" w:type="dxa"/>
          </w:tcPr>
          <w:p w:rsidR="00934E7C" w:rsidRDefault="004B57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Подрядчик:</w:t>
            </w:r>
          </w:p>
          <w:p w:rsidR="00934E7C" w:rsidRDefault="00934E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4E7C" w:rsidRDefault="00934E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4E7C" w:rsidRDefault="00934E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4E7C" w:rsidRDefault="004B57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МП_____________________/</w:t>
            </w:r>
          </w:p>
          <w:p w:rsidR="00934E7C" w:rsidRDefault="00934E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4E7C" w:rsidRDefault="004B57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«____»_____________________ 202__ г.</w:t>
            </w:r>
            <w:bookmarkStart w:id="85" w:name="_Hlk164168039"/>
            <w:bookmarkEnd w:id="85"/>
          </w:p>
        </w:tc>
      </w:tr>
    </w:tbl>
    <w:p w:rsidR="00934E7C" w:rsidRDefault="00934E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4E7C" w:rsidRDefault="00934E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4E7C" w:rsidRDefault="00934E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4E7C" w:rsidRDefault="00934E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4E7C" w:rsidRDefault="00934E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4E7C" w:rsidRDefault="00934E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4E7C" w:rsidRDefault="00934E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4E7C" w:rsidRDefault="00934E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4E7C" w:rsidRDefault="00934E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4E7C" w:rsidRDefault="00934E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34E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65" w:right="991" w:bottom="765" w:left="1276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B57EA">
      <w:pPr>
        <w:spacing w:after="0" w:line="240" w:lineRule="auto"/>
      </w:pPr>
      <w:r>
        <w:separator/>
      </w:r>
    </w:p>
  </w:endnote>
  <w:endnote w:type="continuationSeparator" w:id="0">
    <w:p w:rsidR="00000000" w:rsidRDefault="004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1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oto Sans Symbols">
    <w:charset w:val="01"/>
    <w:family w:val="swiss"/>
    <w:pitch w:val="variable"/>
  </w:font>
  <w:font w:name="Calibri">
    <w:altName w:val="Calibri Light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1"/>
    <w:family w:val="roman"/>
    <w:pitch w:val="variable"/>
  </w:font>
  <w:font w:name="Lucida Grande">
    <w:charset w:val="01"/>
    <w:family w:val="swiss"/>
    <w:pitch w:val="variable"/>
  </w:font>
  <w:font w:name="Thonburi">
    <w:panose1 w:val="020B0603020202020204"/>
    <w:charset w:val="00"/>
    <w:family w:val="swiss"/>
    <w:pitch w:val="variable"/>
    <w:sig w:usb0="81000003" w:usb1="00000000" w:usb2="00000000" w:usb3="00000000" w:csb0="00010001" w:csb1="00000000"/>
  </w:font>
  <w:font w:name="Times New Roman CYR">
    <w:panose1 w:val="02020603050405020304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CC"/>
    <w:family w:val="swiss"/>
    <w:pitch w:val="variable"/>
    <w:sig w:usb0="8100AAF7" w:usb1="0000807B" w:usb2="00000008" w:usb3="00000000" w:csb0="000000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 Cyr&quot;, sans-serif">
    <w:altName w:val="Times New Roman"/>
    <w:panose1 w:val="00000000000000000000"/>
    <w:charset w:val="00"/>
    <w:family w:val="roman"/>
    <w:notTrueType/>
    <w:pitch w:val="default"/>
  </w:font>
  <w:font w:name="Arial Cyr">
    <w:altName w:val="Arial"/>
    <w:panose1 w:val="020B0604020202020204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E7C" w:rsidRDefault="00934E7C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E7C" w:rsidRDefault="004B57EA">
    <w:pPr>
      <w:pStyle w:val="af1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PAGE \* ARABIC </w:instrText>
    </w:r>
    <w:r>
      <w:rPr>
        <w:sz w:val="24"/>
      </w:rPr>
      <w:fldChar w:fldCharType="separate"/>
    </w:r>
    <w:r>
      <w:rPr>
        <w:noProof/>
        <w:sz w:val="24"/>
      </w:rPr>
      <w:t>84</w:t>
    </w:r>
    <w:r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E7C" w:rsidRDefault="004B57EA">
    <w:pPr>
      <w:pStyle w:val="af1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PAGE \* ARABIC </w:instrText>
    </w:r>
    <w:r>
      <w:rPr>
        <w:sz w:val="24"/>
      </w:rPr>
      <w:fldChar w:fldCharType="separate"/>
    </w:r>
    <w:r>
      <w:rPr>
        <w:sz w:val="24"/>
      </w:rPr>
      <w:t>87</w:t>
    </w:r>
    <w:r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B57EA">
      <w:pPr>
        <w:spacing w:after="0" w:line="240" w:lineRule="auto"/>
      </w:pPr>
      <w:r>
        <w:separator/>
      </w:r>
    </w:p>
  </w:footnote>
  <w:footnote w:type="continuationSeparator" w:id="0">
    <w:p w:rsidR="00000000" w:rsidRDefault="004B5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E7C" w:rsidRDefault="00934E7C"/>
  <w:p w:rsidR="00934E7C" w:rsidRDefault="00934E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E7C" w:rsidRDefault="00934E7C">
    <w:pPr>
      <w:pStyle w:val="af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E7C" w:rsidRDefault="00934E7C">
    <w:pPr>
      <w:pStyle w:val="af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A6059"/>
    <w:multiLevelType w:val="multilevel"/>
    <w:tmpl w:val="22009DDE"/>
    <w:lvl w:ilvl="0">
      <w:start w:val="4"/>
      <w:numFmt w:val="decimal"/>
      <w:pStyle w:val="1"/>
      <w:lvlText w:val="%1."/>
      <w:lvlJc w:val="left"/>
      <w:pPr>
        <w:tabs>
          <w:tab w:val="num" w:pos="3763"/>
        </w:tabs>
        <w:ind w:left="376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0D44EE"/>
    <w:multiLevelType w:val="multilevel"/>
    <w:tmpl w:val="56CE871C"/>
    <w:lvl w:ilvl="0">
      <w:start w:val="1"/>
      <w:numFmt w:val="none"/>
      <w:pStyle w:val="G"/>
      <w:suff w:val="nothing"/>
      <w:lvlText w:val="Таблица "/>
      <w:lvlJc w:val="left"/>
      <w:pPr>
        <w:tabs>
          <w:tab w:val="num" w:pos="1702"/>
        </w:tabs>
        <w:ind w:left="1135" w:firstLine="567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AF18F2"/>
    <w:multiLevelType w:val="multilevel"/>
    <w:tmpl w:val="5322C676"/>
    <w:lvl w:ilvl="0">
      <w:start w:val="1"/>
      <w:numFmt w:val="bullet"/>
      <w:pStyle w:val="Lmark1"/>
      <w:lvlText w:val="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788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51379A"/>
    <w:multiLevelType w:val="multilevel"/>
    <w:tmpl w:val="90F2014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E840E76"/>
    <w:multiLevelType w:val="multilevel"/>
    <w:tmpl w:val="D2B04D16"/>
    <w:lvl w:ilvl="0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</w:abstractNum>
  <w:abstractNum w:abstractNumId="5" w15:restartNumberingAfterBreak="0">
    <w:nsid w:val="15CE2CEF"/>
    <w:multiLevelType w:val="multilevel"/>
    <w:tmpl w:val="F3C21BEC"/>
    <w:lvl w:ilvl="0">
      <w:start w:val="1"/>
      <w:numFmt w:val="none"/>
      <w:pStyle w:val="a"/>
      <w:suff w:val="nothing"/>
      <w:lvlText w:val="Таблица 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C1473"/>
    <w:multiLevelType w:val="multilevel"/>
    <w:tmpl w:val="56764AC0"/>
    <w:lvl w:ilvl="0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</w:abstractNum>
  <w:abstractNum w:abstractNumId="7" w15:restartNumberingAfterBreak="0">
    <w:nsid w:val="1E7C2F5E"/>
    <w:multiLevelType w:val="multilevel"/>
    <w:tmpl w:val="D7B0F36E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04B1665"/>
    <w:multiLevelType w:val="multilevel"/>
    <w:tmpl w:val="AF76C942"/>
    <w:lvl w:ilvl="0">
      <w:start w:val="1"/>
      <w:numFmt w:val="bullet"/>
      <w:pStyle w:val="--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19B6A74"/>
    <w:multiLevelType w:val="multilevel"/>
    <w:tmpl w:val="3FA85F7A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</w:abstractNum>
  <w:abstractNum w:abstractNumId="10" w15:restartNumberingAfterBreak="0">
    <w:nsid w:val="23714D4B"/>
    <w:multiLevelType w:val="multilevel"/>
    <w:tmpl w:val="EFFE7C5C"/>
    <w:lvl w:ilvl="0">
      <w:start w:val="1"/>
      <w:numFmt w:val="decimal"/>
      <w:pStyle w:val="G0"/>
      <w:lvlText w:val="%1."/>
      <w:lvlJc w:val="left"/>
      <w:pPr>
        <w:tabs>
          <w:tab w:val="num" w:pos="114"/>
        </w:tabs>
        <w:ind w:left="57" w:firstLine="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671A26"/>
    <w:multiLevelType w:val="multilevel"/>
    <w:tmpl w:val="93A217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256D0167"/>
    <w:multiLevelType w:val="multilevel"/>
    <w:tmpl w:val="09B6FE90"/>
    <w:lvl w:ilvl="0">
      <w:start w:val="1"/>
      <w:numFmt w:val="none"/>
      <w:pStyle w:val="G1"/>
      <w:suff w:val="nothing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E305AD"/>
    <w:multiLevelType w:val="multilevel"/>
    <w:tmpl w:val="CD1068CC"/>
    <w:lvl w:ilvl="0">
      <w:start w:val="7"/>
      <w:numFmt w:val="decimal"/>
      <w:pStyle w:val="a0"/>
      <w:lvlText w:val="%1."/>
      <w:lvlJc w:val="center"/>
      <w:pPr>
        <w:tabs>
          <w:tab w:val="num" w:pos="1069"/>
        </w:tabs>
        <w:ind w:left="709" w:firstLine="0"/>
      </w:pPr>
      <w:rPr>
        <w:rFonts w:ascii="Arial" w:eastAsia="Times New Roman" w:hAnsi="Arial" w:cs="Times New Roman"/>
        <w:b/>
        <w:i w:val="0"/>
        <w:color w:val="auto"/>
        <w:sz w:val="28"/>
        <w:u w:val="none"/>
      </w:rPr>
    </w:lvl>
    <w:lvl w:ilvl="1">
      <w:start w:val="1"/>
      <w:numFmt w:val="decimal"/>
      <w:pStyle w:val="a1"/>
      <w:lvlText w:val="%1.%2."/>
      <w:lvlJc w:val="left"/>
      <w:pPr>
        <w:tabs>
          <w:tab w:val="num" w:pos="2988"/>
        </w:tabs>
        <w:ind w:left="2268" w:firstLine="0"/>
      </w:pPr>
      <w:rPr>
        <w:rFonts w:ascii="Arial" w:hAnsi="Arial"/>
        <w:b w:val="0"/>
        <w:i/>
        <w:caps w:val="0"/>
        <w:smallCaps w:val="0"/>
        <w:strike w:val="0"/>
        <w:dstrike w:val="0"/>
        <w:vanish w:val="0"/>
        <w:color w:val="000000"/>
        <w:position w:val="0"/>
        <w:sz w:val="28"/>
        <w:vertAlign w:val="baseline"/>
      </w:rPr>
    </w:lvl>
    <w:lvl w:ilvl="2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6FA7FF8"/>
    <w:multiLevelType w:val="multilevel"/>
    <w:tmpl w:val="5C7803CC"/>
    <w:lvl w:ilvl="0">
      <w:start w:val="1"/>
      <w:numFmt w:val="decimal"/>
      <w:pStyle w:val="a3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9613200"/>
    <w:multiLevelType w:val="multilevel"/>
    <w:tmpl w:val="AEA6A9CE"/>
    <w:lvl w:ilvl="0">
      <w:start w:val="1"/>
      <w:numFmt w:val="bullet"/>
      <w:pStyle w:val="20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A9D776B"/>
    <w:multiLevelType w:val="multilevel"/>
    <w:tmpl w:val="069C09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2E6217A9"/>
    <w:multiLevelType w:val="multilevel"/>
    <w:tmpl w:val="CB7CFB78"/>
    <w:lvl w:ilvl="0">
      <w:start w:val="1"/>
      <w:numFmt w:val="bullet"/>
      <w:pStyle w:val="10"/>
      <w:suff w:val="space"/>
      <w:lvlText w:val=""/>
      <w:lvlJc w:val="left"/>
      <w:pPr>
        <w:tabs>
          <w:tab w:val="num" w:pos="0"/>
        </w:tabs>
        <w:ind w:left="1134" w:firstLine="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4172283"/>
    <w:multiLevelType w:val="multilevel"/>
    <w:tmpl w:val="478C11D0"/>
    <w:lvl w:ilvl="0">
      <w:start w:val="1"/>
      <w:numFmt w:val="decimal"/>
      <w:pStyle w:val="a4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/>
        <w:b/>
        <w:i w:val="0"/>
        <w:caps w:val="0"/>
        <w:smallCaps w:val="0"/>
        <w:strike w:val="0"/>
        <w:dstrike w:val="0"/>
        <w:color w:val="000000"/>
        <w:spacing w:val="0"/>
        <w:sz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F96704"/>
    <w:multiLevelType w:val="multilevel"/>
    <w:tmpl w:val="8736A0EA"/>
    <w:lvl w:ilvl="0">
      <w:start w:val="1"/>
      <w:numFmt w:val="bullet"/>
      <w:pStyle w:val="G2"/>
      <w:lvlText w:val=""/>
      <w:lvlJc w:val="left"/>
      <w:pPr>
        <w:tabs>
          <w:tab w:val="num" w:pos="0"/>
        </w:tabs>
        <w:ind w:left="137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606"/>
        </w:tabs>
        <w:ind w:left="16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26"/>
        </w:tabs>
        <w:ind w:left="23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46"/>
        </w:tabs>
        <w:ind w:left="30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66"/>
        </w:tabs>
        <w:ind w:left="37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86"/>
        </w:tabs>
        <w:ind w:left="44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06"/>
        </w:tabs>
        <w:ind w:left="52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26"/>
        </w:tabs>
        <w:ind w:left="59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46"/>
        </w:tabs>
        <w:ind w:left="6646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25711F"/>
    <w:multiLevelType w:val="multilevel"/>
    <w:tmpl w:val="21A41298"/>
    <w:lvl w:ilvl="0">
      <w:start w:val="1"/>
      <w:numFmt w:val="bullet"/>
      <w:pStyle w:val="a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BC11864"/>
    <w:multiLevelType w:val="multilevel"/>
    <w:tmpl w:val="BDF88EA8"/>
    <w:lvl w:ilvl="0">
      <w:start w:val="1"/>
      <w:numFmt w:val="bullet"/>
      <w:pStyle w:val="-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E893C6B"/>
    <w:multiLevelType w:val="multilevel"/>
    <w:tmpl w:val="06E86508"/>
    <w:lvl w:ilvl="0">
      <w:start w:val="1"/>
      <w:numFmt w:val="decimal"/>
      <w:pStyle w:val="21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489C4600"/>
    <w:multiLevelType w:val="multilevel"/>
    <w:tmpl w:val="540A9B34"/>
    <w:lvl w:ilvl="0">
      <w:start w:val="1"/>
      <w:numFmt w:val="decimal"/>
      <w:pStyle w:val="a6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B461190"/>
    <w:multiLevelType w:val="multilevel"/>
    <w:tmpl w:val="04C42276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E05527D"/>
    <w:multiLevelType w:val="multilevel"/>
    <w:tmpl w:val="A06E4AB4"/>
    <w:lvl w:ilvl="0">
      <w:start w:val="1"/>
      <w:numFmt w:val="decimal"/>
      <w:pStyle w:val="11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53E9548C"/>
    <w:multiLevelType w:val="multilevel"/>
    <w:tmpl w:val="A6A21B9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7134ECA"/>
    <w:multiLevelType w:val="multilevel"/>
    <w:tmpl w:val="BC94F164"/>
    <w:lvl w:ilvl="0">
      <w:start w:val="1"/>
      <w:numFmt w:val="bullet"/>
      <w:pStyle w:val="m2"/>
      <w:lvlText w:val=""/>
      <w:lvlJc w:val="left"/>
      <w:pPr>
        <w:tabs>
          <w:tab w:val="num" w:pos="0"/>
        </w:tabs>
        <w:ind w:left="1377" w:hanging="360"/>
      </w:pPr>
      <w:rPr>
        <w:rFonts w:ascii="Symbol" w:hAnsi="Symbol" w:cs="Symbol" w:hint="default"/>
      </w:rPr>
    </w:lvl>
    <w:lvl w:ilvl="1">
      <w:start w:val="1"/>
      <w:numFmt w:val="bullet"/>
      <w:suff w:val="space"/>
      <w:lvlText w:val="§"/>
      <w:lvlJc w:val="left"/>
      <w:pPr>
        <w:tabs>
          <w:tab w:val="num" w:pos="0"/>
        </w:tabs>
        <w:ind w:left="0" w:firstLine="992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326"/>
        </w:tabs>
        <w:ind w:left="23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46"/>
        </w:tabs>
        <w:ind w:left="30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66"/>
        </w:tabs>
        <w:ind w:left="37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86"/>
        </w:tabs>
        <w:ind w:left="44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06"/>
        </w:tabs>
        <w:ind w:left="52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26"/>
        </w:tabs>
        <w:ind w:left="59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46"/>
        </w:tabs>
        <w:ind w:left="6646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7BE57CB"/>
    <w:multiLevelType w:val="multilevel"/>
    <w:tmpl w:val="9C923CD0"/>
    <w:lvl w:ilvl="0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B5E612A"/>
    <w:multiLevelType w:val="multilevel"/>
    <w:tmpl w:val="B970922C"/>
    <w:lvl w:ilvl="0">
      <w:start w:val="1"/>
      <w:numFmt w:val="bullet"/>
      <w:pStyle w:val="12"/>
      <w:lvlText w:val="-"/>
      <w:lvlJc w:val="left"/>
      <w:pPr>
        <w:tabs>
          <w:tab w:val="num" w:pos="0"/>
        </w:tabs>
        <w:ind w:left="1713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D7E7368"/>
    <w:multiLevelType w:val="multilevel"/>
    <w:tmpl w:val="4A46F07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5DA01BD2"/>
    <w:multiLevelType w:val="multilevel"/>
    <w:tmpl w:val="125824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E1D5BFE"/>
    <w:multiLevelType w:val="multilevel"/>
    <w:tmpl w:val="E31ADC04"/>
    <w:lvl w:ilvl="0">
      <w:start w:val="1"/>
      <w:numFmt w:val="decimal"/>
      <w:pStyle w:val="50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5F68699F"/>
    <w:multiLevelType w:val="multilevel"/>
    <w:tmpl w:val="6D6C4CEE"/>
    <w:lvl w:ilvl="0">
      <w:start w:val="1"/>
      <w:numFmt w:val="decimal"/>
      <w:pStyle w:val="13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2"/>
      <w:lvlText w:val="%1.%2.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31"/>
      <w:lvlText w:val="%1.%2.%3."/>
      <w:lvlJc w:val="left"/>
      <w:pPr>
        <w:tabs>
          <w:tab w:val="num" w:pos="862"/>
        </w:tabs>
        <w:ind w:left="862" w:hanging="720"/>
      </w:pPr>
    </w:lvl>
    <w:lvl w:ilvl="3">
      <w:start w:val="1"/>
      <w:numFmt w:val="decimal"/>
      <w:pStyle w:val="40"/>
      <w:lvlText w:val="%1.%2.%3.%4."/>
      <w:lvlJc w:val="left"/>
      <w:pPr>
        <w:tabs>
          <w:tab w:val="num" w:pos="1290"/>
        </w:tabs>
        <w:ind w:left="1290" w:hanging="864"/>
      </w:p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5FE102DE"/>
    <w:multiLevelType w:val="multilevel"/>
    <w:tmpl w:val="4576406C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606"/>
        </w:tabs>
        <w:ind w:left="16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26"/>
        </w:tabs>
        <w:ind w:left="23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46"/>
        </w:tabs>
        <w:ind w:left="30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66"/>
        </w:tabs>
        <w:ind w:left="37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86"/>
        </w:tabs>
        <w:ind w:left="44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06"/>
        </w:tabs>
        <w:ind w:left="52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26"/>
        </w:tabs>
        <w:ind w:left="59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46"/>
        </w:tabs>
        <w:ind w:left="6646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22870B3"/>
    <w:multiLevelType w:val="multilevel"/>
    <w:tmpl w:val="A4CA62D2"/>
    <w:lvl w:ilvl="0">
      <w:start w:val="1"/>
      <w:numFmt w:val="bullet"/>
      <w:pStyle w:val="G3"/>
      <w:lvlText w:val=""/>
      <w:lvlJc w:val="left"/>
      <w:pPr>
        <w:tabs>
          <w:tab w:val="num" w:pos="0"/>
        </w:tabs>
        <w:ind w:left="149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22E4B79"/>
    <w:multiLevelType w:val="multilevel"/>
    <w:tmpl w:val="30709B10"/>
    <w:lvl w:ilvl="0">
      <w:start w:val="1"/>
      <w:numFmt w:val="bullet"/>
      <w:pStyle w:val="32"/>
      <w:lvlText w:val=""/>
      <w:lvlJc w:val="left"/>
      <w:pPr>
        <w:tabs>
          <w:tab w:val="num" w:pos="0"/>
        </w:tabs>
        <w:ind w:left="149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3B0175B"/>
    <w:multiLevelType w:val="multilevel"/>
    <w:tmpl w:val="5798FA30"/>
    <w:lvl w:ilvl="0">
      <w:start w:val="1"/>
      <w:numFmt w:val="bullet"/>
      <w:pStyle w:val="DOC1"/>
      <w:lvlText w:val="–"/>
      <w:lvlJc w:val="left"/>
      <w:pPr>
        <w:tabs>
          <w:tab w:val="num" w:pos="0"/>
        </w:tabs>
        <w:ind w:left="851" w:hanging="284"/>
      </w:pPr>
      <w:rPr>
        <w:rFonts w:ascii="Times New Roman" w:hAnsi="Times New Roman" w:cs="Times New Roman" w:hint="default"/>
      </w:rPr>
    </w:lvl>
    <w:lvl w:ilvl="1">
      <w:start w:val="1"/>
      <w:numFmt w:val="bullet"/>
      <w:pStyle w:val="DOC2"/>
      <w:lvlText w:val="●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pStyle w:val="DOC3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pStyle w:val="DOC4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pStyle w:val="DOC5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8" w15:restartNumberingAfterBreak="0">
    <w:nsid w:val="651A6200"/>
    <w:multiLevelType w:val="multilevel"/>
    <w:tmpl w:val="BA6C6A30"/>
    <w:lvl w:ilvl="0">
      <w:start w:val="1"/>
      <w:numFmt w:val="bullet"/>
      <w:pStyle w:val="Listmark1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</w:abstractNum>
  <w:abstractNum w:abstractNumId="39" w15:restartNumberingAfterBreak="0">
    <w:nsid w:val="6B7371F6"/>
    <w:multiLevelType w:val="multilevel"/>
    <w:tmpl w:val="0419001D"/>
    <w:lvl w:ilvl="0">
      <w:start w:val="1"/>
      <w:numFmt w:val="decimal"/>
      <w:pStyle w:val="23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17F7834"/>
    <w:multiLevelType w:val="multilevel"/>
    <w:tmpl w:val="5734CAB8"/>
    <w:lvl w:ilvl="0">
      <w:start w:val="1"/>
      <w:numFmt w:val="bullet"/>
      <w:pStyle w:val="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71CE2FCB"/>
    <w:multiLevelType w:val="multilevel"/>
    <w:tmpl w:val="62ACFAC2"/>
    <w:lvl w:ilvl="0">
      <w:start w:val="1"/>
      <w:numFmt w:val="decimal"/>
      <w:pStyle w:val="14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color w:val="000000"/>
        <w:spacing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04" w:hanging="567"/>
      </w:pPr>
      <w:rPr>
        <w:rFonts w:ascii="Times New Roman" w:hAnsi="Times New Roman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271" w:hanging="567"/>
      </w:p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</w:lvl>
  </w:abstractNum>
  <w:abstractNum w:abstractNumId="42" w15:restartNumberingAfterBreak="0">
    <w:nsid w:val="7503566C"/>
    <w:multiLevelType w:val="multilevel"/>
    <w:tmpl w:val="4C1C4282"/>
    <w:lvl w:ilvl="0">
      <w:start w:val="1"/>
      <w:numFmt w:val="decimal"/>
      <w:pStyle w:val="15"/>
      <w:suff w:val="space"/>
      <w:lvlText w:val="%1."/>
      <w:lvlJc w:val="left"/>
      <w:pPr>
        <w:tabs>
          <w:tab w:val="num" w:pos="0"/>
        </w:tabs>
        <w:ind w:left="-283" w:firstLine="709"/>
      </w:pPr>
    </w:lvl>
    <w:lvl w:ilvl="1">
      <w:start w:val="1"/>
      <w:numFmt w:val="decimal"/>
      <w:pStyle w:val="24"/>
      <w:suff w:val="space"/>
      <w:lvlText w:val="%1.%2."/>
      <w:lvlJc w:val="left"/>
      <w:pPr>
        <w:tabs>
          <w:tab w:val="num" w:pos="0"/>
        </w:tabs>
        <w:ind w:left="256" w:firstLine="170"/>
      </w:pPr>
      <w:rPr>
        <w:rFonts w:cs="Times New Roman"/>
        <w:b/>
        <w:lang w:val="ru-RU"/>
      </w:rPr>
    </w:lvl>
    <w:lvl w:ilvl="2">
      <w:start w:val="1"/>
      <w:numFmt w:val="decimal"/>
      <w:pStyle w:val="33"/>
      <w:suff w:val="space"/>
      <w:lvlText w:val="%1.%2.%3."/>
      <w:lvlJc w:val="left"/>
      <w:pPr>
        <w:tabs>
          <w:tab w:val="num" w:pos="0"/>
        </w:tabs>
        <w:ind w:left="-141" w:firstLine="709"/>
      </w:pPr>
      <w:rPr>
        <w:rFonts w:cs="Times New Roman"/>
        <w:strike w:val="0"/>
        <w:dstrike w:val="0"/>
      </w:rPr>
    </w:lvl>
    <w:lvl w:ilvl="3">
      <w:start w:val="1"/>
      <w:numFmt w:val="decimal"/>
      <w:pStyle w:val="42"/>
      <w:suff w:val="space"/>
      <w:lvlText w:val="%1.%2.%3.%4."/>
      <w:lvlJc w:val="left"/>
      <w:pPr>
        <w:tabs>
          <w:tab w:val="num" w:pos="0"/>
        </w:tabs>
        <w:ind w:left="1475" w:hanging="907"/>
      </w:pPr>
      <w:rPr>
        <w:rFonts w:cs="Times New Roman"/>
        <w:b/>
        <w:strike w:val="0"/>
        <w:dstrike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709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709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709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709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709"/>
      </w:pPr>
      <w:rPr>
        <w:rFonts w:cs="Times New Roman"/>
      </w:rPr>
    </w:lvl>
  </w:abstractNum>
  <w:abstractNum w:abstractNumId="43" w15:restartNumberingAfterBreak="0">
    <w:nsid w:val="767B3070"/>
    <w:multiLevelType w:val="multilevel"/>
    <w:tmpl w:val="C9CE6F8E"/>
    <w:lvl w:ilvl="0">
      <w:start w:val="1"/>
      <w:numFmt w:val="bullet"/>
      <w:pStyle w:val="a7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A6F394B"/>
    <w:multiLevelType w:val="multilevel"/>
    <w:tmpl w:val="5F166576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71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F6C35A4"/>
    <w:multiLevelType w:val="multilevel"/>
    <w:tmpl w:val="3FF0595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</w:rPr>
    </w:lvl>
  </w:abstractNum>
  <w:num w:numId="1">
    <w:abstractNumId w:val="33"/>
  </w:num>
  <w:num w:numId="2">
    <w:abstractNumId w:val="39"/>
  </w:num>
  <w:num w:numId="3">
    <w:abstractNumId w:val="20"/>
  </w:num>
  <w:num w:numId="4">
    <w:abstractNumId w:val="23"/>
  </w:num>
  <w:num w:numId="5">
    <w:abstractNumId w:val="30"/>
  </w:num>
  <w:num w:numId="6">
    <w:abstractNumId w:val="40"/>
  </w:num>
  <w:num w:numId="7">
    <w:abstractNumId w:val="24"/>
  </w:num>
  <w:num w:numId="8">
    <w:abstractNumId w:val="22"/>
  </w:num>
  <w:num w:numId="9">
    <w:abstractNumId w:val="16"/>
  </w:num>
  <w:num w:numId="10">
    <w:abstractNumId w:val="11"/>
  </w:num>
  <w:num w:numId="11">
    <w:abstractNumId w:val="32"/>
  </w:num>
  <w:num w:numId="12">
    <w:abstractNumId w:val="3"/>
  </w:num>
  <w:num w:numId="13">
    <w:abstractNumId w:val="1"/>
  </w:num>
  <w:num w:numId="14">
    <w:abstractNumId w:val="28"/>
  </w:num>
  <w:num w:numId="15">
    <w:abstractNumId w:val="19"/>
  </w:num>
  <w:num w:numId="16">
    <w:abstractNumId w:val="35"/>
  </w:num>
  <w:num w:numId="17">
    <w:abstractNumId w:val="31"/>
  </w:num>
  <w:num w:numId="18">
    <w:abstractNumId w:val="10"/>
  </w:num>
  <w:num w:numId="19">
    <w:abstractNumId w:val="12"/>
  </w:num>
  <w:num w:numId="20">
    <w:abstractNumId w:val="25"/>
  </w:num>
  <w:num w:numId="21">
    <w:abstractNumId w:val="17"/>
  </w:num>
  <w:num w:numId="22">
    <w:abstractNumId w:val="43"/>
  </w:num>
  <w:num w:numId="23">
    <w:abstractNumId w:val="0"/>
  </w:num>
  <w:num w:numId="24">
    <w:abstractNumId w:val="42"/>
  </w:num>
  <w:num w:numId="25">
    <w:abstractNumId w:val="38"/>
  </w:num>
  <w:num w:numId="26">
    <w:abstractNumId w:val="2"/>
  </w:num>
  <w:num w:numId="27">
    <w:abstractNumId w:val="13"/>
  </w:num>
  <w:num w:numId="28">
    <w:abstractNumId w:val="29"/>
  </w:num>
  <w:num w:numId="29">
    <w:abstractNumId w:val="14"/>
  </w:num>
  <w:num w:numId="30">
    <w:abstractNumId w:val="44"/>
  </w:num>
  <w:num w:numId="31">
    <w:abstractNumId w:val="37"/>
  </w:num>
  <w:num w:numId="32">
    <w:abstractNumId w:val="34"/>
  </w:num>
  <w:num w:numId="33">
    <w:abstractNumId w:val="41"/>
  </w:num>
  <w:num w:numId="34">
    <w:abstractNumId w:val="18"/>
  </w:num>
  <w:num w:numId="35">
    <w:abstractNumId w:val="36"/>
  </w:num>
  <w:num w:numId="36">
    <w:abstractNumId w:val="15"/>
  </w:num>
  <w:num w:numId="37">
    <w:abstractNumId w:val="27"/>
  </w:num>
  <w:num w:numId="38">
    <w:abstractNumId w:val="8"/>
  </w:num>
  <w:num w:numId="39">
    <w:abstractNumId w:val="21"/>
  </w:num>
  <w:num w:numId="40">
    <w:abstractNumId w:val="7"/>
  </w:num>
  <w:num w:numId="41">
    <w:abstractNumId w:val="9"/>
  </w:num>
  <w:num w:numId="42">
    <w:abstractNumId w:val="6"/>
  </w:num>
  <w:num w:numId="43">
    <w:abstractNumId w:val="5"/>
  </w:num>
  <w:num w:numId="44">
    <w:abstractNumId w:val="4"/>
  </w:num>
  <w:num w:numId="45">
    <w:abstractNumId w:val="26"/>
  </w:num>
  <w:num w:numId="46">
    <w:abstractNumId w:val="45"/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48">
    <w:abstractNumId w:val="7"/>
    <w:lvlOverride w:ilvl="0">
      <w:startOverride w:val="1"/>
    </w:lvlOverride>
  </w:num>
  <w:num w:numId="49">
    <w:abstractNumId w:val="7"/>
    <w:lvlOverride w:ilvl="0">
      <w:startOverride w:val="1"/>
    </w:lvlOverride>
  </w:num>
  <w:num w:numId="50">
    <w:abstractNumId w:val="7"/>
    <w:lvlOverride w:ilvl="0">
      <w:startOverride w:val="1"/>
    </w:lvlOverride>
  </w:num>
  <w:num w:numId="51">
    <w:abstractNumId w:val="7"/>
    <w:lvlOverride w:ilvl="0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E7C"/>
    <w:rsid w:val="004B57EA"/>
    <w:rsid w:val="008031F9"/>
    <w:rsid w:val="0093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94A77"/>
  <w15:docId w15:val="{F18A1727-979D-487A-A101-FC046FE20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 w:qFormat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 w:qFormat="1"/>
    <w:lsdException w:name="Outline List 2" w:semiHidden="1" w:unhideWhenUsed="1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3601F5"/>
    <w:pPr>
      <w:spacing w:after="200" w:line="276" w:lineRule="auto"/>
    </w:pPr>
  </w:style>
  <w:style w:type="paragraph" w:styleId="13">
    <w:name w:val="heading 1"/>
    <w:next w:val="GNormal"/>
    <w:link w:val="16"/>
    <w:uiPriority w:val="9"/>
    <w:qFormat/>
    <w:rsid w:val="00D436CB"/>
    <w:pPr>
      <w:keepNext/>
      <w:numPr>
        <w:numId w:val="1"/>
      </w:numPr>
      <w:spacing w:before="240" w:after="120"/>
      <w:contextualSpacing/>
      <w:jc w:val="both"/>
      <w:outlineLvl w:val="0"/>
    </w:pPr>
    <w:rPr>
      <w:rFonts w:ascii="Times New Roman" w:eastAsia="Times New Roman" w:hAnsi="Times New Roman" w:cs="Times New Roman"/>
      <w:b/>
      <w:caps/>
      <w:sz w:val="24"/>
      <w:szCs w:val="36"/>
      <w:lang w:eastAsia="ru-RU"/>
    </w:rPr>
  </w:style>
  <w:style w:type="paragraph" w:styleId="22">
    <w:name w:val="heading 2"/>
    <w:basedOn w:val="13"/>
    <w:next w:val="GNormal"/>
    <w:link w:val="25"/>
    <w:uiPriority w:val="9"/>
    <w:qFormat/>
    <w:rsid w:val="00D436CB"/>
    <w:pPr>
      <w:numPr>
        <w:ilvl w:val="1"/>
      </w:numPr>
      <w:jc w:val="left"/>
      <w:outlineLvl w:val="1"/>
    </w:pPr>
    <w:rPr>
      <w:rFonts w:cs="Arial"/>
      <w:bCs/>
      <w:iCs/>
      <w:caps w:val="0"/>
      <w:szCs w:val="32"/>
    </w:rPr>
  </w:style>
  <w:style w:type="paragraph" w:styleId="31">
    <w:name w:val="heading 3"/>
    <w:basedOn w:val="22"/>
    <w:next w:val="GNormal"/>
    <w:link w:val="34"/>
    <w:uiPriority w:val="9"/>
    <w:qFormat/>
    <w:rsid w:val="00966A79"/>
    <w:pPr>
      <w:keepLines/>
      <w:numPr>
        <w:ilvl w:val="2"/>
      </w:numPr>
      <w:spacing w:before="120"/>
      <w:ind w:left="0" w:firstLine="567"/>
      <w:contextualSpacing w:val="0"/>
      <w:jc w:val="both"/>
      <w:outlineLvl w:val="2"/>
    </w:pPr>
    <w:rPr>
      <w:rFonts w:cs="Times New Roman"/>
      <w:bCs w:val="0"/>
      <w:szCs w:val="24"/>
    </w:rPr>
  </w:style>
  <w:style w:type="paragraph" w:styleId="40">
    <w:name w:val="heading 4"/>
    <w:basedOn w:val="31"/>
    <w:next w:val="GNormal"/>
    <w:link w:val="43"/>
    <w:uiPriority w:val="9"/>
    <w:qFormat/>
    <w:rsid w:val="00966A79"/>
    <w:pPr>
      <w:numPr>
        <w:ilvl w:val="3"/>
      </w:numPr>
      <w:ind w:left="0" w:firstLine="567"/>
      <w:outlineLvl w:val="3"/>
    </w:pPr>
  </w:style>
  <w:style w:type="paragraph" w:styleId="51">
    <w:name w:val="heading 5"/>
    <w:basedOn w:val="40"/>
    <w:next w:val="GNormal"/>
    <w:link w:val="52"/>
    <w:uiPriority w:val="9"/>
    <w:qFormat/>
    <w:rsid w:val="00D436CB"/>
    <w:pPr>
      <w:numPr>
        <w:ilvl w:val="4"/>
      </w:numPr>
      <w:tabs>
        <w:tab w:val="left" w:pos="1276"/>
      </w:tabs>
      <w:ind w:left="1021" w:hanging="1021"/>
      <w:outlineLvl w:val="4"/>
    </w:pPr>
    <w:rPr>
      <w:bCs/>
      <w:iCs w:val="0"/>
      <w:lang w:eastAsia="ko-KR"/>
    </w:rPr>
  </w:style>
  <w:style w:type="paragraph" w:styleId="6">
    <w:name w:val="heading 6"/>
    <w:basedOn w:val="a8"/>
    <w:next w:val="GNormal"/>
    <w:link w:val="60"/>
    <w:autoRedefine/>
    <w:uiPriority w:val="9"/>
    <w:qFormat/>
    <w:rsid w:val="00D436CB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i/>
      <w:sz w:val="24"/>
      <w:lang w:eastAsia="ru-RU"/>
    </w:rPr>
  </w:style>
  <w:style w:type="paragraph" w:styleId="7">
    <w:name w:val="heading 7"/>
    <w:basedOn w:val="a8"/>
    <w:next w:val="a8"/>
    <w:link w:val="70"/>
    <w:uiPriority w:val="9"/>
    <w:qFormat/>
    <w:rsid w:val="00D436CB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8"/>
    <w:next w:val="a8"/>
    <w:link w:val="80"/>
    <w:uiPriority w:val="9"/>
    <w:qFormat/>
    <w:rsid w:val="00D436CB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8"/>
    <w:next w:val="a8"/>
    <w:link w:val="90"/>
    <w:uiPriority w:val="9"/>
    <w:qFormat/>
    <w:rsid w:val="00D436CB"/>
    <w:pPr>
      <w:numPr>
        <w:ilvl w:val="8"/>
        <w:numId w:val="17"/>
      </w:numPr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ac">
    <w:name w:val="Подзаголовок Знак"/>
    <w:basedOn w:val="a9"/>
    <w:link w:val="ad"/>
    <w:uiPriority w:val="11"/>
    <w:qFormat/>
    <w:rsid w:val="00A47B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e">
    <w:name w:val="Emphasis"/>
    <w:basedOn w:val="a9"/>
    <w:link w:val="17"/>
    <w:qFormat/>
    <w:rsid w:val="00A47B29"/>
    <w:rPr>
      <w:i/>
      <w:iCs/>
    </w:rPr>
  </w:style>
  <w:style w:type="character" w:customStyle="1" w:styleId="16">
    <w:name w:val="Заголовок 1 Знак"/>
    <w:basedOn w:val="a9"/>
    <w:link w:val="13"/>
    <w:uiPriority w:val="9"/>
    <w:qFormat/>
    <w:rsid w:val="00D436CB"/>
    <w:rPr>
      <w:rFonts w:ascii="Times New Roman" w:eastAsia="Times New Roman" w:hAnsi="Times New Roman" w:cs="Times New Roman"/>
      <w:b/>
      <w:caps/>
      <w:sz w:val="24"/>
      <w:szCs w:val="36"/>
      <w:lang w:eastAsia="ru-RU"/>
    </w:rPr>
  </w:style>
  <w:style w:type="character" w:customStyle="1" w:styleId="25">
    <w:name w:val="Заголовок 2 Знак"/>
    <w:basedOn w:val="a9"/>
    <w:link w:val="22"/>
    <w:uiPriority w:val="9"/>
    <w:qFormat/>
    <w:rsid w:val="00D436CB"/>
    <w:rPr>
      <w:rFonts w:ascii="Times New Roman" w:eastAsia="Times New Roman" w:hAnsi="Times New Roman" w:cs="Arial"/>
      <w:b/>
      <w:bCs/>
      <w:iCs/>
      <w:sz w:val="24"/>
      <w:szCs w:val="32"/>
      <w:lang w:eastAsia="ru-RU"/>
    </w:rPr>
  </w:style>
  <w:style w:type="character" w:customStyle="1" w:styleId="34">
    <w:name w:val="Заголовок 3 Знак"/>
    <w:basedOn w:val="a9"/>
    <w:link w:val="31"/>
    <w:uiPriority w:val="9"/>
    <w:qFormat/>
    <w:rsid w:val="00966A79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character" w:customStyle="1" w:styleId="43">
    <w:name w:val="Заголовок 4 Знак"/>
    <w:basedOn w:val="a9"/>
    <w:link w:val="40"/>
    <w:uiPriority w:val="9"/>
    <w:qFormat/>
    <w:rsid w:val="00966A79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character" w:customStyle="1" w:styleId="52">
    <w:name w:val="Заголовок 5 Знак"/>
    <w:basedOn w:val="a9"/>
    <w:link w:val="51"/>
    <w:uiPriority w:val="9"/>
    <w:qFormat/>
    <w:rsid w:val="00D436CB"/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character" w:customStyle="1" w:styleId="60">
    <w:name w:val="Заголовок 6 Знак"/>
    <w:basedOn w:val="a9"/>
    <w:link w:val="6"/>
    <w:uiPriority w:val="9"/>
    <w:qFormat/>
    <w:rsid w:val="00D436CB"/>
    <w:rPr>
      <w:rFonts w:ascii="Times New Roman" w:eastAsia="Times New Roman" w:hAnsi="Times New Roman" w:cs="Times New Roman"/>
      <w:b/>
      <w:bCs/>
      <w:i/>
      <w:sz w:val="24"/>
      <w:lang w:eastAsia="ru-RU"/>
    </w:rPr>
  </w:style>
  <w:style w:type="character" w:customStyle="1" w:styleId="70">
    <w:name w:val="Заголовок 7 Знак"/>
    <w:basedOn w:val="a9"/>
    <w:link w:val="7"/>
    <w:uiPriority w:val="9"/>
    <w:qFormat/>
    <w:rsid w:val="00D43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9"/>
    <w:link w:val="8"/>
    <w:uiPriority w:val="9"/>
    <w:qFormat/>
    <w:rsid w:val="00D436C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9"/>
    <w:link w:val="9"/>
    <w:uiPriority w:val="9"/>
    <w:qFormat/>
    <w:rsid w:val="00D436CB"/>
    <w:rPr>
      <w:rFonts w:ascii="Arial" w:eastAsia="Times New Roman" w:hAnsi="Arial" w:cs="Times New Roman"/>
      <w:lang w:eastAsia="ru-RU"/>
    </w:rPr>
  </w:style>
  <w:style w:type="character" w:styleId="af">
    <w:name w:val="Hyperlink"/>
    <w:link w:val="18"/>
    <w:uiPriority w:val="99"/>
    <w:unhideWhenUsed/>
    <w:qFormat/>
    <w:rsid w:val="00D436CB"/>
    <w:rPr>
      <w:color w:val="0000FF"/>
      <w:u w:val="single"/>
    </w:rPr>
  </w:style>
  <w:style w:type="character" w:customStyle="1" w:styleId="af0">
    <w:name w:val="Нижний колонтитул Знак"/>
    <w:link w:val="af1"/>
    <w:qFormat/>
    <w:rsid w:val="00D436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">
    <w:name w:val="Нижний колонтитул Знак1"/>
    <w:basedOn w:val="a9"/>
    <w:uiPriority w:val="99"/>
    <w:semiHidden/>
    <w:qFormat/>
    <w:rsid w:val="00D436CB"/>
  </w:style>
  <w:style w:type="character" w:customStyle="1" w:styleId="af2">
    <w:name w:val="Без интервала Знак"/>
    <w:link w:val="af3"/>
    <w:uiPriority w:val="1"/>
    <w:qFormat/>
    <w:locked/>
    <w:rsid w:val="00D436CB"/>
  </w:style>
  <w:style w:type="character" w:customStyle="1" w:styleId="af4">
    <w:name w:val="Абзац списка Знак"/>
    <w:link w:val="af5"/>
    <w:uiPriority w:val="34"/>
    <w:qFormat/>
    <w:locked/>
    <w:rsid w:val="00D436CB"/>
  </w:style>
  <w:style w:type="character" w:customStyle="1" w:styleId="FontStyle21">
    <w:name w:val="Font Style21"/>
    <w:uiPriority w:val="99"/>
    <w:qFormat/>
    <w:rsid w:val="00D436CB"/>
    <w:rPr>
      <w:rFonts w:ascii="Times New Roman" w:hAnsi="Times New Roman" w:cs="Times New Roman"/>
      <w:sz w:val="26"/>
      <w:szCs w:val="26"/>
    </w:rPr>
  </w:style>
  <w:style w:type="character" w:customStyle="1" w:styleId="af6">
    <w:name w:val="_Основной с красной строки Знак"/>
    <w:link w:val="af7"/>
    <w:qFormat/>
    <w:locked/>
    <w:rsid w:val="00D436CB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24">
    <w:name w:val="Font Style24"/>
    <w:uiPriority w:val="99"/>
    <w:qFormat/>
    <w:rsid w:val="00D436CB"/>
    <w:rPr>
      <w:rFonts w:ascii="Times New Roman" w:hAnsi="Times New Roman" w:cs="Times New Roman"/>
      <w:color w:val="000000"/>
      <w:sz w:val="22"/>
      <w:szCs w:val="22"/>
    </w:rPr>
  </w:style>
  <w:style w:type="character" w:customStyle="1" w:styleId="af8">
    <w:name w:val="Текст выноски Знак"/>
    <w:basedOn w:val="a9"/>
    <w:link w:val="af9"/>
    <w:qFormat/>
    <w:rsid w:val="00D436CB"/>
    <w:rPr>
      <w:rFonts w:ascii="Tahoma" w:eastAsia="Times New Roman" w:hAnsi="Tahoma" w:cs="Tahoma"/>
      <w:sz w:val="16"/>
      <w:szCs w:val="16"/>
      <w:lang w:eastAsia="ru-RU"/>
    </w:rPr>
  </w:style>
  <w:style w:type="character" w:styleId="afa">
    <w:name w:val="annotation reference"/>
    <w:basedOn w:val="a9"/>
    <w:link w:val="1a"/>
    <w:unhideWhenUsed/>
    <w:qFormat/>
    <w:rsid w:val="00D436CB"/>
    <w:rPr>
      <w:sz w:val="18"/>
      <w:szCs w:val="18"/>
    </w:rPr>
  </w:style>
  <w:style w:type="character" w:customStyle="1" w:styleId="afb">
    <w:name w:val="Текст примечания Знак"/>
    <w:basedOn w:val="a9"/>
    <w:link w:val="afc"/>
    <w:qFormat/>
    <w:rsid w:val="00D43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Тема примечания Знак"/>
    <w:basedOn w:val="afb"/>
    <w:link w:val="afe"/>
    <w:qFormat/>
    <w:rsid w:val="00D436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">
    <w:name w:val="Основной текст Знак"/>
    <w:basedOn w:val="a9"/>
    <w:link w:val="aff0"/>
    <w:qFormat/>
    <w:rsid w:val="00D436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qFormat/>
    <w:locked/>
    <w:rsid w:val="00D436C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1">
    <w:name w:val="Верхний колонтитул Знак"/>
    <w:basedOn w:val="a9"/>
    <w:link w:val="aff2"/>
    <w:qFormat/>
    <w:rsid w:val="00D436CB"/>
    <w:rPr>
      <w:sz w:val="24"/>
    </w:rPr>
  </w:style>
  <w:style w:type="character" w:customStyle="1" w:styleId="1b">
    <w:name w:val="Верхний колонтитул Знак1"/>
    <w:basedOn w:val="a9"/>
    <w:uiPriority w:val="99"/>
    <w:semiHidden/>
    <w:qFormat/>
    <w:rsid w:val="00D436CB"/>
  </w:style>
  <w:style w:type="character" w:customStyle="1" w:styleId="26">
    <w:name w:val="Заг_2_Приложение Знак"/>
    <w:link w:val="27"/>
    <w:qFormat/>
    <w:rsid w:val="00D436CB"/>
    <w:rPr>
      <w:rFonts w:ascii="Times New Roman" w:eastAsia="Times New Roman" w:hAnsi="Times New Roman" w:cs="Times New Roman"/>
      <w:b/>
      <w:sz w:val="24"/>
      <w:szCs w:val="36"/>
      <w:lang w:eastAsia="ru-RU"/>
    </w:rPr>
  </w:style>
  <w:style w:type="character" w:customStyle="1" w:styleId="aff3">
    <w:name w:val="Основной текст с отступом Знак"/>
    <w:basedOn w:val="a9"/>
    <w:link w:val="aff4"/>
    <w:qFormat/>
    <w:rsid w:val="00D436C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8">
    <w:name w:val="Основной текст с отступом 2 Знак"/>
    <w:basedOn w:val="a9"/>
    <w:link w:val="29"/>
    <w:semiHidden/>
    <w:qFormat/>
    <w:rsid w:val="00D436CB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ff5">
    <w:name w:val="Схема документа Знак"/>
    <w:basedOn w:val="a9"/>
    <w:link w:val="aff6"/>
    <w:qFormat/>
    <w:rsid w:val="00D436CB"/>
    <w:rPr>
      <w:rFonts w:ascii="Tahoma" w:eastAsia="Times New Roman" w:hAnsi="Tahoma" w:cs="Tahoma"/>
      <w:sz w:val="20"/>
      <w:szCs w:val="24"/>
      <w:shd w:val="clear" w:color="auto" w:fill="000080"/>
      <w:lang w:eastAsia="ru-RU"/>
    </w:rPr>
  </w:style>
  <w:style w:type="character" w:customStyle="1" w:styleId="35">
    <w:name w:val="Основной текст 3 Знак"/>
    <w:basedOn w:val="a9"/>
    <w:link w:val="36"/>
    <w:semiHidden/>
    <w:qFormat/>
    <w:rsid w:val="00D436C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7">
    <w:name w:val="Символ сноски"/>
    <w:qFormat/>
    <w:rsid w:val="00D436CB"/>
    <w:rPr>
      <w:vertAlign w:val="superscript"/>
    </w:rPr>
  </w:style>
  <w:style w:type="character" w:styleId="aff8">
    <w:name w:val="footnote reference"/>
    <w:rPr>
      <w:vertAlign w:val="superscript"/>
    </w:rPr>
  </w:style>
  <w:style w:type="character" w:customStyle="1" w:styleId="aff9">
    <w:name w:val="Текст сноски Знак"/>
    <w:basedOn w:val="a9"/>
    <w:link w:val="affa"/>
    <w:qFormat/>
    <w:rsid w:val="00D436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Основной текст 2 Знак"/>
    <w:basedOn w:val="a9"/>
    <w:link w:val="2b"/>
    <w:qFormat/>
    <w:rsid w:val="00D43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7">
    <w:name w:val="Основной текст с отступом 3 Знак"/>
    <w:basedOn w:val="a9"/>
    <w:link w:val="38"/>
    <w:qFormat/>
    <w:rsid w:val="00D436C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b">
    <w:name w:val="FollowedHyperlink"/>
    <w:link w:val="1c"/>
    <w:rsid w:val="00D436CB"/>
    <w:rPr>
      <w:color w:val="800080"/>
      <w:u w:val="single"/>
    </w:rPr>
  </w:style>
  <w:style w:type="character" w:styleId="HTML">
    <w:name w:val="HTML Variable"/>
    <w:link w:val="HTML1"/>
    <w:qFormat/>
    <w:rsid w:val="00D436CB"/>
    <w:rPr>
      <w:i/>
      <w:iCs/>
    </w:rPr>
  </w:style>
  <w:style w:type="character" w:styleId="HTML0">
    <w:name w:val="HTML Typewriter"/>
    <w:link w:val="HTML10"/>
    <w:qFormat/>
    <w:rsid w:val="00D436CB"/>
    <w:rPr>
      <w:rFonts w:ascii="Courier New" w:hAnsi="Courier New" w:cs="Courier New"/>
      <w:sz w:val="20"/>
      <w:szCs w:val="20"/>
    </w:rPr>
  </w:style>
  <w:style w:type="character" w:customStyle="1" w:styleId="affc">
    <w:name w:val="Приветствие Знак"/>
    <w:basedOn w:val="a9"/>
    <w:link w:val="affd"/>
    <w:qFormat/>
    <w:rsid w:val="00D43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2">
    <w:name w:val="Стандартный HTML Знак"/>
    <w:basedOn w:val="a9"/>
    <w:link w:val="HTML3"/>
    <w:semiHidden/>
    <w:qFormat/>
    <w:rsid w:val="00D436CB"/>
    <w:rPr>
      <w:rFonts w:ascii="Courier New" w:eastAsia="Times New Roman" w:hAnsi="Courier New" w:cs="Courier New"/>
      <w:sz w:val="20"/>
      <w:szCs w:val="24"/>
      <w:lang w:eastAsia="ru-RU"/>
    </w:rPr>
  </w:style>
  <w:style w:type="character" w:customStyle="1" w:styleId="affe">
    <w:name w:val="Текст Знак"/>
    <w:basedOn w:val="a9"/>
    <w:link w:val="afff"/>
    <w:qFormat/>
    <w:rsid w:val="00D436CB"/>
    <w:rPr>
      <w:rFonts w:ascii="Courier New" w:eastAsia="Times New Roman" w:hAnsi="Courier New" w:cs="Courier New"/>
      <w:sz w:val="20"/>
      <w:szCs w:val="24"/>
      <w:lang w:eastAsia="ru-RU"/>
    </w:rPr>
  </w:style>
  <w:style w:type="character" w:styleId="HTML4">
    <w:name w:val="HTML Cite"/>
    <w:link w:val="HTML11"/>
    <w:qFormat/>
    <w:rsid w:val="00D436CB"/>
    <w:rPr>
      <w:i/>
      <w:iCs/>
    </w:rPr>
  </w:style>
  <w:style w:type="character" w:customStyle="1" w:styleId="afff0">
    <w:name w:val="Шапка Знак"/>
    <w:basedOn w:val="a9"/>
    <w:link w:val="afff1"/>
    <w:qFormat/>
    <w:rsid w:val="00D436CB"/>
    <w:rPr>
      <w:rFonts w:ascii="Arial" w:eastAsia="Times New Roman" w:hAnsi="Arial" w:cs="Arial"/>
      <w:sz w:val="24"/>
      <w:szCs w:val="24"/>
      <w:shd w:val="clear" w:color="auto" w:fill="CCCCCC"/>
      <w:lang w:eastAsia="ru-RU"/>
    </w:rPr>
  </w:style>
  <w:style w:type="character" w:customStyle="1" w:styleId="afff2">
    <w:name w:val="Электронная подпись Знак"/>
    <w:basedOn w:val="a9"/>
    <w:link w:val="afff3"/>
    <w:qFormat/>
    <w:rsid w:val="00D43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4">
    <w:name w:val="Подпись Знак"/>
    <w:basedOn w:val="a9"/>
    <w:link w:val="afff5"/>
    <w:qFormat/>
    <w:rsid w:val="00D43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5">
    <w:name w:val="Адрес HTML Знак"/>
    <w:basedOn w:val="a9"/>
    <w:link w:val="HTML6"/>
    <w:qFormat/>
    <w:rsid w:val="00D436C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HTML7">
    <w:name w:val="HTML Acronym"/>
    <w:basedOn w:val="a9"/>
    <w:link w:val="HTML12"/>
    <w:qFormat/>
    <w:rsid w:val="00D436CB"/>
  </w:style>
  <w:style w:type="character" w:customStyle="1" w:styleId="afff6">
    <w:name w:val="Дата Знак"/>
    <w:basedOn w:val="a9"/>
    <w:link w:val="afff7"/>
    <w:qFormat/>
    <w:rsid w:val="00D43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8">
    <w:name w:val="Заголовок записки Знак"/>
    <w:basedOn w:val="a9"/>
    <w:link w:val="afff9"/>
    <w:qFormat/>
    <w:rsid w:val="00D43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8">
    <w:name w:val="HTML Keyboard"/>
    <w:link w:val="HTML13"/>
    <w:qFormat/>
    <w:rsid w:val="00D436CB"/>
    <w:rPr>
      <w:rFonts w:ascii="Courier New" w:hAnsi="Courier New" w:cs="Courier New"/>
      <w:sz w:val="20"/>
      <w:szCs w:val="20"/>
    </w:rPr>
  </w:style>
  <w:style w:type="character" w:styleId="HTML9">
    <w:name w:val="HTML Code"/>
    <w:link w:val="HTML14"/>
    <w:qFormat/>
    <w:rsid w:val="00D436CB"/>
    <w:rPr>
      <w:rFonts w:ascii="Courier New" w:hAnsi="Courier New" w:cs="Courier New"/>
      <w:sz w:val="20"/>
      <w:szCs w:val="20"/>
    </w:rPr>
  </w:style>
  <w:style w:type="character" w:customStyle="1" w:styleId="afffa">
    <w:name w:val="Красная строка Знак"/>
    <w:basedOn w:val="aff"/>
    <w:link w:val="afffb"/>
    <w:semiHidden/>
    <w:qFormat/>
    <w:rsid w:val="00D43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c">
    <w:name w:val="Красная строка 2 Знак"/>
    <w:basedOn w:val="aff3"/>
    <w:link w:val="2d"/>
    <w:qFormat/>
    <w:rsid w:val="00D43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c">
    <w:name w:val="Заголовок Знак"/>
    <w:basedOn w:val="a9"/>
    <w:link w:val="afffd"/>
    <w:uiPriority w:val="10"/>
    <w:qFormat/>
    <w:rsid w:val="00D436CB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styleId="afffe">
    <w:name w:val="page number"/>
    <w:basedOn w:val="a9"/>
    <w:link w:val="1d"/>
    <w:qFormat/>
    <w:rsid w:val="00D436CB"/>
  </w:style>
  <w:style w:type="character" w:styleId="affff">
    <w:name w:val="line number"/>
    <w:basedOn w:val="a9"/>
    <w:link w:val="1e"/>
    <w:qFormat/>
    <w:rsid w:val="00D436CB"/>
  </w:style>
  <w:style w:type="character" w:styleId="HTMLa">
    <w:name w:val="HTML Sample"/>
    <w:link w:val="HTML15"/>
    <w:qFormat/>
    <w:rsid w:val="00D436CB"/>
    <w:rPr>
      <w:rFonts w:ascii="Courier New" w:hAnsi="Courier New" w:cs="Courier New"/>
    </w:rPr>
  </w:style>
  <w:style w:type="character" w:styleId="HTMLb">
    <w:name w:val="HTML Definition"/>
    <w:link w:val="HTML16"/>
    <w:qFormat/>
    <w:rsid w:val="00D436CB"/>
    <w:rPr>
      <w:i/>
      <w:iCs/>
    </w:rPr>
  </w:style>
  <w:style w:type="character" w:customStyle="1" w:styleId="1f">
    <w:name w:val="Список Ур1 Знак"/>
    <w:basedOn w:val="a9"/>
    <w:link w:val="10"/>
    <w:qFormat/>
    <w:rsid w:val="00D436CB"/>
    <w:rPr>
      <w:rFonts w:ascii="Times New Roman" w:eastAsia="Times New Roman" w:hAnsi="Times New Roman"/>
      <w:sz w:val="24"/>
      <w:lang w:eastAsia="ru-RU"/>
    </w:rPr>
  </w:style>
  <w:style w:type="character" w:customStyle="1" w:styleId="DOCListmark1">
    <w:name w:val="_DOC_List_mark1 Знак"/>
    <w:basedOn w:val="a9"/>
    <w:link w:val="DOCListmark10"/>
    <w:qFormat/>
    <w:rsid w:val="00D436C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e">
    <w:name w:val="Список Ур.2 Знак"/>
    <w:basedOn w:val="1f"/>
    <w:link w:val="23"/>
    <w:qFormat/>
    <w:rsid w:val="00D436CB"/>
    <w:rPr>
      <w:rFonts w:ascii="Times New Roman" w:eastAsia="Times New Roman" w:hAnsi="Times New Roman"/>
      <w:sz w:val="24"/>
      <w:lang w:eastAsia="ru-RU"/>
    </w:rPr>
  </w:style>
  <w:style w:type="character" w:styleId="affff0">
    <w:name w:val="Strong"/>
    <w:link w:val="1f0"/>
    <w:qFormat/>
    <w:rsid w:val="00D436CB"/>
    <w:rPr>
      <w:b/>
      <w:bCs/>
    </w:rPr>
  </w:style>
  <w:style w:type="character" w:customStyle="1" w:styleId="affff1">
    <w:name w:val="Таблица шапка Знак"/>
    <w:link w:val="affff2"/>
    <w:qFormat/>
    <w:locked/>
    <w:rsid w:val="00D436CB"/>
    <w:rPr>
      <w:rFonts w:ascii="Calibri" w:eastAsia="Times New Roman" w:hAnsi="Calibri" w:cs="Times New Roman"/>
      <w:sz w:val="18"/>
      <w:szCs w:val="18"/>
    </w:rPr>
  </w:style>
  <w:style w:type="character" w:customStyle="1" w:styleId="affff3">
    <w:name w:val="_Согласовано Знак"/>
    <w:link w:val="affff4"/>
    <w:qFormat/>
    <w:rsid w:val="00D436CB"/>
    <w:rPr>
      <w:rFonts w:ascii="Times New Roman" w:eastAsia="Times New Roman" w:hAnsi="Times New Roman" w:cs="Times New Roman"/>
      <w:bCs/>
      <w:caps/>
      <w:sz w:val="24"/>
      <w:szCs w:val="24"/>
      <w:lang w:eastAsia="ru-RU"/>
    </w:rPr>
  </w:style>
  <w:style w:type="character" w:customStyle="1" w:styleId="DOCNormal">
    <w:name w:val="_DOC_Normal Знак"/>
    <w:basedOn w:val="a9"/>
    <w:link w:val="DOCNormal0"/>
    <w:qFormat/>
    <w:rsid w:val="00D436CB"/>
    <w:rPr>
      <w:rFonts w:ascii="Times New Roman" w:eastAsia="Times New Roman" w:hAnsi="Times New Roman" w:cs="Times New Roman"/>
      <w:sz w:val="24"/>
      <w:szCs w:val="24"/>
    </w:rPr>
  </w:style>
  <w:style w:type="character" w:customStyle="1" w:styleId="39">
    <w:name w:val="_Маркированный список уровня 3 Знак"/>
    <w:basedOn w:val="a9"/>
    <w:link w:val="3a"/>
    <w:qFormat/>
    <w:rsid w:val="00D436C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extendedtext-short">
    <w:name w:val="extendedtext-short"/>
    <w:basedOn w:val="a9"/>
    <w:qFormat/>
    <w:rsid w:val="00D436CB"/>
  </w:style>
  <w:style w:type="character" w:customStyle="1" w:styleId="organictextcontentspan">
    <w:name w:val="organictextcontentspan"/>
    <w:basedOn w:val="a9"/>
    <w:qFormat/>
    <w:rsid w:val="00D436CB"/>
  </w:style>
  <w:style w:type="character" w:customStyle="1" w:styleId="text-cut2">
    <w:name w:val="text-cut2"/>
    <w:basedOn w:val="a9"/>
    <w:qFormat/>
    <w:rsid w:val="00D436CB"/>
  </w:style>
  <w:style w:type="character" w:customStyle="1" w:styleId="w">
    <w:name w:val="w"/>
    <w:basedOn w:val="a9"/>
    <w:qFormat/>
    <w:rsid w:val="00D436CB"/>
  </w:style>
  <w:style w:type="character" w:customStyle="1" w:styleId="-11">
    <w:name w:val="Цветной список - Акцент 1 Знак1"/>
    <w:link w:val="-13"/>
    <w:uiPriority w:val="34"/>
    <w:qFormat/>
    <w:locked/>
    <w:rsid w:val="00D436CB"/>
    <w:rPr>
      <w:rFonts w:ascii="Calibri" w:eastAsia="Calibri" w:hAnsi="Calibri" w:cs="Times New Roman"/>
      <w:lang w:eastAsia="ru-RU"/>
    </w:rPr>
  </w:style>
  <w:style w:type="character" w:customStyle="1" w:styleId="FontStyle64">
    <w:name w:val="Font Style64"/>
    <w:qFormat/>
    <w:rsid w:val="00D436CB"/>
    <w:rPr>
      <w:rFonts w:ascii="Times New Roman" w:hAnsi="Times New Roman" w:cs="Times New Roman"/>
      <w:sz w:val="20"/>
      <w:szCs w:val="20"/>
    </w:rPr>
  </w:style>
  <w:style w:type="character" w:customStyle="1" w:styleId="affff5">
    <w:name w:val="Обычный (веб) Знак"/>
    <w:link w:val="affff6"/>
    <w:qFormat/>
    <w:locked/>
    <w:rsid w:val="00D43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7">
    <w:name w:val="Текст концевой сноски Знак"/>
    <w:basedOn w:val="a9"/>
    <w:link w:val="affff8"/>
    <w:semiHidden/>
    <w:qFormat/>
    <w:rsid w:val="00D436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9">
    <w:name w:val="Символ концевой сноски"/>
    <w:basedOn w:val="a9"/>
    <w:semiHidden/>
    <w:unhideWhenUsed/>
    <w:qFormat/>
    <w:rsid w:val="00D436CB"/>
    <w:rPr>
      <w:vertAlign w:val="superscript"/>
    </w:rPr>
  </w:style>
  <w:style w:type="character" w:styleId="affffa">
    <w:name w:val="endnote reference"/>
    <w:rPr>
      <w:vertAlign w:val="superscript"/>
    </w:rPr>
  </w:style>
  <w:style w:type="character" w:customStyle="1" w:styleId="1f1">
    <w:name w:val="Текст комментария Знак1"/>
    <w:basedOn w:val="a9"/>
    <w:uiPriority w:val="99"/>
    <w:semiHidden/>
    <w:qFormat/>
    <w:rsid w:val="00D436CB"/>
    <w:rPr>
      <w:sz w:val="24"/>
      <w:szCs w:val="24"/>
    </w:rPr>
  </w:style>
  <w:style w:type="character" w:customStyle="1" w:styleId="affffb">
    <w:name w:val="Гипертекстовая ссылка"/>
    <w:uiPriority w:val="99"/>
    <w:qFormat/>
    <w:rsid w:val="00D436CB"/>
    <w:rPr>
      <w:rFonts w:cs="Times New Roman"/>
      <w:b w:val="0"/>
      <w:color w:val="106BBE"/>
    </w:rPr>
  </w:style>
  <w:style w:type="character" w:customStyle="1" w:styleId="Hyperlink0">
    <w:name w:val="Hyperlink.0"/>
    <w:basedOn w:val="a9"/>
    <w:qFormat/>
    <w:rsid w:val="00025A40"/>
  </w:style>
  <w:style w:type="character" w:customStyle="1" w:styleId="DLm1">
    <w:name w:val="_D_Lm1 Знак"/>
    <w:basedOn w:val="a9"/>
    <w:link w:val="DLm10"/>
    <w:qFormat/>
    <w:rsid w:val="00025A4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Normal">
    <w:name w:val="_DNormal Знак"/>
    <w:basedOn w:val="a9"/>
    <w:link w:val="DNormal0"/>
    <w:qFormat/>
    <w:rsid w:val="00025A40"/>
    <w:rPr>
      <w:rFonts w:ascii="Times New Roman" w:eastAsia="Times New Roman" w:hAnsi="Times New Roman" w:cs="Times New Roman"/>
      <w:sz w:val="24"/>
      <w:szCs w:val="24"/>
      <w:u w:val="none" w:color="000000"/>
    </w:rPr>
  </w:style>
  <w:style w:type="character" w:customStyle="1" w:styleId="1f2">
    <w:name w:val="Буллет1 Знак"/>
    <w:basedOn w:val="a9"/>
    <w:link w:val="12"/>
    <w:qFormat/>
    <w:rsid w:val="00025A40"/>
    <w:rPr>
      <w:rFonts w:ascii="Times New Roman" w:hAnsi="Times New Roman" w:cs="Times New Roman"/>
      <w:sz w:val="24"/>
      <w:szCs w:val="24"/>
      <w:u w:color="000000"/>
    </w:rPr>
  </w:style>
  <w:style w:type="character" w:customStyle="1" w:styleId="hgkelc">
    <w:name w:val="hgkelc"/>
    <w:basedOn w:val="a9"/>
    <w:qFormat/>
    <w:rsid w:val="00025A40"/>
  </w:style>
  <w:style w:type="character" w:customStyle="1" w:styleId="1f3">
    <w:name w:val="Неразрешенное упоминание1"/>
    <w:basedOn w:val="a9"/>
    <w:uiPriority w:val="99"/>
    <w:semiHidden/>
    <w:unhideWhenUsed/>
    <w:qFormat/>
    <w:rsid w:val="004F4D2F"/>
    <w:rPr>
      <w:color w:val="605E5C"/>
      <w:shd w:val="clear" w:color="auto" w:fill="E1DFDD"/>
    </w:rPr>
  </w:style>
  <w:style w:type="character" w:customStyle="1" w:styleId="CharChar">
    <w:name w:val="Обычный Char Char"/>
    <w:link w:val="1f4"/>
    <w:qFormat/>
    <w:rsid w:val="006645E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f">
    <w:name w:val="_Перечисление 2 Знак"/>
    <w:basedOn w:val="a9"/>
    <w:link w:val="2f0"/>
    <w:qFormat/>
    <w:locked/>
    <w:rsid w:val="006645E0"/>
  </w:style>
  <w:style w:type="character" w:customStyle="1" w:styleId="GOSTNormal">
    <w:name w:val="_GOST_Normal Знак"/>
    <w:link w:val="GOSTNormal0"/>
    <w:qFormat/>
    <w:rsid w:val="006645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SymItalic">
    <w:name w:val="_GOST_Sym_Italic"/>
    <w:qFormat/>
    <w:rsid w:val="006645E0"/>
    <w:rPr>
      <w:i/>
    </w:rPr>
  </w:style>
  <w:style w:type="character" w:customStyle="1" w:styleId="2f1">
    <w:name w:val="Оглавление 2 Знак"/>
    <w:basedOn w:val="1f5"/>
    <w:link w:val="2f2"/>
    <w:uiPriority w:val="39"/>
    <w:qFormat/>
    <w:rsid w:val="006645E0"/>
    <w:rPr>
      <w:rFonts w:ascii="Times New Roman" w:eastAsia="Times New Roman" w:hAnsi="Times New Roman" w:cs="Times New Roman"/>
      <w:b w:val="0"/>
      <w:bCs/>
      <w:sz w:val="24"/>
      <w:szCs w:val="24"/>
      <w:lang w:eastAsia="ru-RU"/>
    </w:rPr>
  </w:style>
  <w:style w:type="character" w:customStyle="1" w:styleId="3b">
    <w:name w:val="Маркированный список 3 Знак"/>
    <w:qFormat/>
    <w:rsid w:val="006645E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44">
    <w:name w:val="Оглавление 4 Знак"/>
    <w:link w:val="45"/>
    <w:uiPriority w:val="39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Оглавление 6 Знак"/>
    <w:link w:val="62"/>
    <w:uiPriority w:val="39"/>
    <w:qFormat/>
    <w:rsid w:val="006645E0"/>
    <w:rPr>
      <w:rFonts w:ascii="Times New Roman" w:eastAsia="Times New Roman" w:hAnsi="Times New Roman" w:cs="Times New Roman"/>
      <w:szCs w:val="18"/>
      <w:lang w:eastAsia="ru-RU"/>
    </w:rPr>
  </w:style>
  <w:style w:type="character" w:customStyle="1" w:styleId="71">
    <w:name w:val="Оглавление 7 Знак"/>
    <w:link w:val="72"/>
    <w:uiPriority w:val="39"/>
    <w:qFormat/>
    <w:rsid w:val="006645E0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81">
    <w:name w:val="Указатель 8 Знак"/>
    <w:link w:val="82"/>
    <w:qFormat/>
    <w:rsid w:val="006645E0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c">
    <w:name w:val="Продолжение списка 3 Знак"/>
    <w:link w:val="3d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0">
    <w:name w:val="Маркированный список 3 Знак1"/>
    <w:link w:val="30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3">
    <w:name w:val="Указатель 7 Знак"/>
    <w:link w:val="74"/>
    <w:qFormat/>
    <w:rsid w:val="006645E0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46">
    <w:name w:val="Указатель 4 Знак"/>
    <w:link w:val="47"/>
    <w:qFormat/>
    <w:rsid w:val="006645E0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f6">
    <w:name w:val="Основной текст с отступом Знак1"/>
    <w:basedOn w:val="aff"/>
    <w:qFormat/>
    <w:rsid w:val="006645E0"/>
    <w:rPr>
      <w:rFonts w:ascii="Times New Roman" w:eastAsia="Times New Roman" w:hAnsi="Times New Roman" w:cs="Times New Roman"/>
      <w:color w:val="000000"/>
      <w:sz w:val="24"/>
      <w:szCs w:val="20"/>
      <w:u w:val="none" w:color="000000"/>
      <w:lang w:eastAsia="ru-RU"/>
    </w:rPr>
  </w:style>
  <w:style w:type="character" w:customStyle="1" w:styleId="48">
    <w:name w:val="Маркированный список 4 Знак"/>
    <w:qFormat/>
    <w:rsid w:val="006645E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e">
    <w:name w:val="Оглавление 3 Знак"/>
    <w:basedOn w:val="2f1"/>
    <w:link w:val="3f"/>
    <w:uiPriority w:val="39"/>
    <w:qFormat/>
    <w:rsid w:val="006645E0"/>
    <w:rPr>
      <w:rFonts w:ascii="Times New Roman" w:eastAsia="Times New Roman" w:hAnsi="Times New Roman" w:cs="Times New Roman"/>
      <w:b w:val="0"/>
      <w:bCs/>
      <w:iCs/>
      <w:sz w:val="24"/>
      <w:szCs w:val="24"/>
      <w:lang w:eastAsia="ru-RU"/>
    </w:rPr>
  </w:style>
  <w:style w:type="character" w:customStyle="1" w:styleId="affffc">
    <w:name w:val="Обычный отступ Знак"/>
    <w:link w:val="affffd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9">
    <w:name w:val="Список 4 Знак"/>
    <w:qFormat/>
    <w:rsid w:val="006645E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53">
    <w:name w:val="Список 5 Знак"/>
    <w:qFormat/>
    <w:rsid w:val="006645E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f0">
    <w:name w:val="Указатель 3 Знак"/>
    <w:link w:val="3f1"/>
    <w:qFormat/>
    <w:rsid w:val="006645E0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54">
    <w:name w:val="Маркированный список 5 Знак"/>
    <w:link w:val="5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e">
    <w:name w:val="Адрес на конверте Знак"/>
    <w:link w:val="afffff"/>
    <w:qFormat/>
    <w:rsid w:val="006645E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f7">
    <w:name w:val="Указатель 1 Знак"/>
    <w:link w:val="1f8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0">
    <w:name w:val="Нумерованный список Знак"/>
    <w:link w:val="a6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1">
    <w:name w:val="Цитата Знак"/>
    <w:link w:val="afffff2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5">
    <w:name w:val="Продолжение списка 5 Знак"/>
    <w:link w:val="56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3">
    <w:name w:val="Указатель 6 Знак"/>
    <w:link w:val="64"/>
    <w:qFormat/>
    <w:rsid w:val="006645E0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4a">
    <w:name w:val="Нумерованный список 4 Знак"/>
    <w:link w:val="4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ser">
    <w:name w:val="Символ сноски (user)"/>
    <w:link w:val="1f9"/>
    <w:qFormat/>
    <w:rsid w:val="006645E0"/>
    <w:rPr>
      <w:rFonts w:eastAsia="Times New Roman" w:cs="Times New Roman"/>
      <w:color w:val="000000"/>
      <w:szCs w:val="20"/>
      <w:vertAlign w:val="superscript"/>
      <w:lang w:eastAsia="ru-RU"/>
    </w:rPr>
  </w:style>
  <w:style w:type="character" w:customStyle="1" w:styleId="91">
    <w:name w:val="Указатель 9 Знак"/>
    <w:link w:val="92"/>
    <w:qFormat/>
    <w:rsid w:val="006645E0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57">
    <w:name w:val="Нумерованный список 5 Знак"/>
    <w:link w:val="50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5">
    <w:name w:val="Оглавление 1 Знак"/>
    <w:link w:val="1fa"/>
    <w:uiPriority w:val="39"/>
    <w:qFormat/>
    <w:rsid w:val="006645E0"/>
    <w:rPr>
      <w:rFonts w:ascii="Times New Roman Полужирный" w:eastAsia="Times New Roman" w:hAnsi="Times New Roman Полужирный" w:cs="Times New Roman"/>
      <w:b/>
      <w:bCs/>
      <w:sz w:val="24"/>
      <w:szCs w:val="24"/>
      <w:lang w:eastAsia="ru-RU"/>
    </w:rPr>
  </w:style>
  <w:style w:type="character" w:customStyle="1" w:styleId="afffff3">
    <w:name w:val="Продолжение списка Знак"/>
    <w:link w:val="afffff4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3">
    <w:name w:val="Оглавление 9 Знак"/>
    <w:link w:val="94"/>
    <w:uiPriority w:val="39"/>
    <w:qFormat/>
    <w:rsid w:val="006645E0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2f3">
    <w:name w:val="Маркированный список 2 Знак"/>
    <w:link w:val="2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f2">
    <w:name w:val="Нумерованный список 3 Знак"/>
    <w:link w:val="3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4">
    <w:name w:val="Продолжение списка 2 Знак"/>
    <w:link w:val="2f5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6">
    <w:name w:val="Нумерованный список 2 Знак"/>
    <w:link w:val="21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3">
    <w:name w:val="Оглавление 8 Знак"/>
    <w:link w:val="84"/>
    <w:uiPriority w:val="39"/>
    <w:qFormat/>
    <w:rsid w:val="006645E0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410">
    <w:name w:val="Маркированный список 4 Знак1"/>
    <w:link w:val="41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7">
    <w:name w:val="Указатель 2 Знак"/>
    <w:link w:val="2f8"/>
    <w:qFormat/>
    <w:rsid w:val="006645E0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4b">
    <w:name w:val="Продолжение списка 4 Знак"/>
    <w:link w:val="4c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5">
    <w:name w:val="Заголовок оглавления Знак"/>
    <w:basedOn w:val="16"/>
    <w:link w:val="afffff6"/>
    <w:qFormat/>
    <w:rsid w:val="006645E0"/>
    <w:rPr>
      <w:rFonts w:asciiTheme="majorHAnsi" w:eastAsiaTheme="majorEastAsia" w:hAnsiTheme="majorHAnsi" w:cstheme="majorBidi"/>
      <w:b w:val="0"/>
      <w:caps w:val="0"/>
      <w:smallCaps w:val="0"/>
      <w:color w:val="365F91" w:themeColor="accent1" w:themeShade="BF"/>
      <w:sz w:val="32"/>
      <w:szCs w:val="32"/>
      <w:lang w:eastAsia="ru-RU"/>
    </w:rPr>
  </w:style>
  <w:style w:type="character" w:customStyle="1" w:styleId="58">
    <w:name w:val="Оглавление 5 Знак"/>
    <w:link w:val="59"/>
    <w:uiPriority w:val="39"/>
    <w:qFormat/>
    <w:rsid w:val="006645E0"/>
    <w:rPr>
      <w:rFonts w:ascii="Times New Roman" w:eastAsiaTheme="minorEastAsia" w:hAnsi="Times New Roman"/>
      <w:lang w:eastAsia="ru-RU"/>
    </w:rPr>
  </w:style>
  <w:style w:type="character" w:customStyle="1" w:styleId="afffff7">
    <w:name w:val="Маркированный список Знак"/>
    <w:link w:val="a5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9">
    <w:name w:val="Обратный адрес 2 Знак"/>
    <w:link w:val="2fa"/>
    <w:qFormat/>
    <w:rsid w:val="006645E0"/>
    <w:rPr>
      <w:rFonts w:ascii="Arial" w:eastAsia="Times New Roman" w:hAnsi="Arial" w:cs="Arial"/>
      <w:sz w:val="20"/>
      <w:szCs w:val="24"/>
      <w:lang w:eastAsia="ru-RU"/>
    </w:rPr>
  </w:style>
  <w:style w:type="character" w:customStyle="1" w:styleId="afffff8">
    <w:name w:val="Список Знак"/>
    <w:link w:val="afffff9"/>
    <w:qFormat/>
    <w:rsid w:val="00664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a">
    <w:name w:val="Указатель 5 Знак"/>
    <w:link w:val="5b"/>
    <w:qFormat/>
    <w:rsid w:val="006645E0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user0">
    <w:name w:val="Ссылка указателя (user)"/>
    <w:qFormat/>
    <w:rsid w:val="006645E0"/>
  </w:style>
  <w:style w:type="character" w:customStyle="1" w:styleId="1fb">
    <w:name w:val="Заголовок Знак1"/>
    <w:basedOn w:val="a9"/>
    <w:uiPriority w:val="10"/>
    <w:qFormat/>
    <w:rsid w:val="006645E0"/>
    <w:rPr>
      <w:rFonts w:asciiTheme="majorHAnsi" w:eastAsiaTheme="majorEastAsia" w:hAnsiTheme="majorHAnsi" w:cstheme="majorBidi"/>
      <w:spacing w:val="-10"/>
      <w:kern w:val="2"/>
      <w:sz w:val="56"/>
      <w:szCs w:val="56"/>
      <w:u w:val="none" w:color="000000"/>
      <w:lang w:eastAsia="ru-RU"/>
    </w:rPr>
  </w:style>
  <w:style w:type="character" w:customStyle="1" w:styleId="1fc">
    <w:name w:val="Основной текст Знак1"/>
    <w:basedOn w:val="a9"/>
    <w:uiPriority w:val="99"/>
    <w:semiHidden/>
    <w:qFormat/>
    <w:rsid w:val="006645E0"/>
    <w:rPr>
      <w:rFonts w:ascii="Times New Roman" w:eastAsia="Times New Roman" w:hAnsi="Times New Roman" w:cs="Times New Roman"/>
      <w:color w:val="000000"/>
      <w:sz w:val="24"/>
      <w:szCs w:val="24"/>
      <w:u w:val="none" w:color="000000"/>
      <w:lang w:eastAsia="ru-RU"/>
    </w:rPr>
  </w:style>
  <w:style w:type="character" w:customStyle="1" w:styleId="1fd">
    <w:name w:val="Текст примечания Знак1"/>
    <w:basedOn w:val="a9"/>
    <w:uiPriority w:val="99"/>
    <w:semiHidden/>
    <w:qFormat/>
    <w:rsid w:val="006645E0"/>
    <w:rPr>
      <w:rFonts w:ascii="Times New Roman" w:eastAsia="Times New Roman" w:hAnsi="Times New Roman" w:cs="Times New Roman"/>
      <w:color w:val="000000"/>
      <w:sz w:val="20"/>
      <w:szCs w:val="20"/>
      <w:u w:val="none" w:color="000000"/>
      <w:lang w:eastAsia="ru-RU"/>
    </w:rPr>
  </w:style>
  <w:style w:type="character" w:customStyle="1" w:styleId="1fe">
    <w:name w:val="Тема примечания Знак1"/>
    <w:basedOn w:val="1fd"/>
    <w:uiPriority w:val="99"/>
    <w:semiHidden/>
    <w:qFormat/>
    <w:rsid w:val="006645E0"/>
    <w:rPr>
      <w:rFonts w:ascii="Times New Roman" w:eastAsia="Times New Roman" w:hAnsi="Times New Roman" w:cs="Times New Roman"/>
      <w:b/>
      <w:bCs/>
      <w:color w:val="000000"/>
      <w:sz w:val="20"/>
      <w:szCs w:val="20"/>
      <w:u w:val="none" w:color="000000"/>
      <w:lang w:eastAsia="ru-RU"/>
    </w:rPr>
  </w:style>
  <w:style w:type="character" w:customStyle="1" w:styleId="1ff">
    <w:name w:val="Текст выноски Знак1"/>
    <w:basedOn w:val="a9"/>
    <w:uiPriority w:val="99"/>
    <w:semiHidden/>
    <w:qFormat/>
    <w:rsid w:val="006645E0"/>
    <w:rPr>
      <w:rFonts w:ascii="Segoe UI" w:eastAsia="Times New Roman" w:hAnsi="Segoe UI" w:cs="Segoe UI"/>
      <w:color w:val="000000"/>
      <w:sz w:val="18"/>
      <w:szCs w:val="18"/>
      <w:u w:val="none" w:color="000000"/>
      <w:lang w:eastAsia="ru-RU"/>
    </w:rPr>
  </w:style>
  <w:style w:type="character" w:customStyle="1" w:styleId="1ff0">
    <w:name w:val="Заголовок записки Знак1"/>
    <w:basedOn w:val="a9"/>
    <w:uiPriority w:val="99"/>
    <w:semiHidden/>
    <w:qFormat/>
    <w:rsid w:val="006645E0"/>
    <w:rPr>
      <w:rFonts w:ascii="Times New Roman" w:eastAsia="Times New Roman" w:hAnsi="Times New Roman" w:cs="Times New Roman"/>
      <w:color w:val="000000"/>
      <w:sz w:val="24"/>
      <w:szCs w:val="24"/>
      <w:u w:val="none" w:color="000000"/>
      <w:lang w:eastAsia="ru-RU"/>
    </w:rPr>
  </w:style>
  <w:style w:type="character" w:customStyle="1" w:styleId="HTML17">
    <w:name w:val="Адрес HTML Знак1"/>
    <w:basedOn w:val="a9"/>
    <w:uiPriority w:val="99"/>
    <w:semiHidden/>
    <w:qFormat/>
    <w:rsid w:val="006645E0"/>
    <w:rPr>
      <w:rFonts w:ascii="Times New Roman" w:eastAsia="Times New Roman" w:hAnsi="Times New Roman" w:cs="Times New Roman"/>
      <w:i/>
      <w:iCs/>
      <w:color w:val="000000"/>
      <w:sz w:val="24"/>
      <w:szCs w:val="24"/>
      <w:u w:val="none" w:color="000000"/>
      <w:lang w:eastAsia="ru-RU"/>
    </w:rPr>
  </w:style>
  <w:style w:type="character" w:customStyle="1" w:styleId="1ff1">
    <w:name w:val="Схема документа Знак1"/>
    <w:basedOn w:val="a9"/>
    <w:uiPriority w:val="99"/>
    <w:semiHidden/>
    <w:qFormat/>
    <w:rsid w:val="006645E0"/>
    <w:rPr>
      <w:rFonts w:ascii="Segoe UI" w:eastAsia="Times New Roman" w:hAnsi="Segoe UI" w:cs="Segoe UI"/>
      <w:color w:val="000000"/>
      <w:sz w:val="16"/>
      <w:szCs w:val="16"/>
      <w:u w:val="none" w:color="000000"/>
      <w:lang w:eastAsia="ru-RU"/>
    </w:rPr>
  </w:style>
  <w:style w:type="character" w:customStyle="1" w:styleId="1ff2">
    <w:name w:val="Подпись Знак1"/>
    <w:basedOn w:val="a9"/>
    <w:uiPriority w:val="99"/>
    <w:semiHidden/>
    <w:qFormat/>
    <w:rsid w:val="006645E0"/>
    <w:rPr>
      <w:rFonts w:ascii="Times New Roman" w:eastAsia="Times New Roman" w:hAnsi="Times New Roman" w:cs="Times New Roman"/>
      <w:color w:val="000000"/>
      <w:sz w:val="24"/>
      <w:szCs w:val="24"/>
      <w:u w:val="none" w:color="000000"/>
      <w:lang w:eastAsia="ru-RU"/>
    </w:rPr>
  </w:style>
  <w:style w:type="character" w:customStyle="1" w:styleId="1ff3">
    <w:name w:val="Электронная подпись Знак1"/>
    <w:basedOn w:val="a9"/>
    <w:uiPriority w:val="99"/>
    <w:semiHidden/>
    <w:qFormat/>
    <w:rsid w:val="006645E0"/>
    <w:rPr>
      <w:rFonts w:ascii="Times New Roman" w:eastAsia="Times New Roman" w:hAnsi="Times New Roman" w:cs="Times New Roman"/>
      <w:color w:val="000000"/>
      <w:sz w:val="24"/>
      <w:szCs w:val="24"/>
      <w:u w:val="none" w:color="000000"/>
      <w:lang w:eastAsia="ru-RU"/>
    </w:rPr>
  </w:style>
  <w:style w:type="character" w:customStyle="1" w:styleId="311">
    <w:name w:val="Основной текст с отступом 3 Знак1"/>
    <w:basedOn w:val="a9"/>
    <w:uiPriority w:val="99"/>
    <w:semiHidden/>
    <w:qFormat/>
    <w:rsid w:val="006645E0"/>
    <w:rPr>
      <w:rFonts w:ascii="Times New Roman" w:eastAsia="Times New Roman" w:hAnsi="Times New Roman" w:cs="Times New Roman"/>
      <w:color w:val="000000"/>
      <w:sz w:val="16"/>
      <w:szCs w:val="16"/>
      <w:u w:val="none" w:color="000000"/>
      <w:lang w:eastAsia="ru-RU"/>
    </w:rPr>
  </w:style>
  <w:style w:type="character" w:customStyle="1" w:styleId="2fb">
    <w:name w:val="Основной текст с отступом Знак2"/>
    <w:basedOn w:val="a9"/>
    <w:uiPriority w:val="99"/>
    <w:semiHidden/>
    <w:qFormat/>
    <w:rsid w:val="006645E0"/>
    <w:rPr>
      <w:rFonts w:ascii="Times New Roman" w:eastAsia="Times New Roman" w:hAnsi="Times New Roman" w:cs="Times New Roman"/>
      <w:color w:val="000000"/>
      <w:sz w:val="24"/>
      <w:szCs w:val="24"/>
      <w:u w:val="none" w:color="000000"/>
      <w:lang w:eastAsia="ru-RU"/>
    </w:rPr>
  </w:style>
  <w:style w:type="character" w:customStyle="1" w:styleId="210">
    <w:name w:val="Основной текст 2 Знак1"/>
    <w:basedOn w:val="a9"/>
    <w:uiPriority w:val="99"/>
    <w:semiHidden/>
    <w:qFormat/>
    <w:rsid w:val="006645E0"/>
    <w:rPr>
      <w:rFonts w:ascii="Times New Roman" w:eastAsia="Times New Roman" w:hAnsi="Times New Roman" w:cs="Times New Roman"/>
      <w:color w:val="000000"/>
      <w:sz w:val="24"/>
      <w:szCs w:val="24"/>
      <w:u w:val="none" w:color="000000"/>
      <w:lang w:eastAsia="ru-RU"/>
    </w:rPr>
  </w:style>
  <w:style w:type="character" w:customStyle="1" w:styleId="1ff4">
    <w:name w:val="Приветствие Знак1"/>
    <w:basedOn w:val="a9"/>
    <w:uiPriority w:val="99"/>
    <w:semiHidden/>
    <w:qFormat/>
    <w:rsid w:val="006645E0"/>
    <w:rPr>
      <w:rFonts w:ascii="Times New Roman" w:eastAsia="Times New Roman" w:hAnsi="Times New Roman" w:cs="Times New Roman"/>
      <w:color w:val="000000"/>
      <w:sz w:val="24"/>
      <w:szCs w:val="24"/>
      <w:u w:val="none" w:color="000000"/>
      <w:lang w:eastAsia="ru-RU"/>
    </w:rPr>
  </w:style>
  <w:style w:type="character" w:customStyle="1" w:styleId="1ff5">
    <w:name w:val="Дата Знак1"/>
    <w:basedOn w:val="a9"/>
    <w:uiPriority w:val="99"/>
    <w:semiHidden/>
    <w:qFormat/>
    <w:rsid w:val="006645E0"/>
    <w:rPr>
      <w:rFonts w:ascii="Times New Roman" w:eastAsia="Times New Roman" w:hAnsi="Times New Roman" w:cs="Times New Roman"/>
      <w:color w:val="000000"/>
      <w:sz w:val="24"/>
      <w:szCs w:val="24"/>
      <w:u w:val="none" w:color="000000"/>
      <w:lang w:eastAsia="ru-RU"/>
    </w:rPr>
  </w:style>
  <w:style w:type="character" w:customStyle="1" w:styleId="1ff6">
    <w:name w:val="Шапка Знак1"/>
    <w:basedOn w:val="a9"/>
    <w:uiPriority w:val="99"/>
    <w:semiHidden/>
    <w:qFormat/>
    <w:rsid w:val="006645E0"/>
    <w:rPr>
      <w:rFonts w:asciiTheme="majorHAnsi" w:eastAsiaTheme="majorEastAsia" w:hAnsiTheme="majorHAnsi" w:cstheme="majorBidi"/>
      <w:color w:val="000000"/>
      <w:sz w:val="24"/>
      <w:szCs w:val="24"/>
      <w:u w:val="none" w:color="000000"/>
      <w:shd w:val="clear" w:color="auto" w:fill="CCCCCC"/>
      <w:lang w:eastAsia="ru-RU"/>
    </w:rPr>
  </w:style>
  <w:style w:type="character" w:customStyle="1" w:styleId="1ff7">
    <w:name w:val="Текст Знак1"/>
    <w:basedOn w:val="a9"/>
    <w:uiPriority w:val="99"/>
    <w:semiHidden/>
    <w:qFormat/>
    <w:rsid w:val="006645E0"/>
    <w:rPr>
      <w:rFonts w:ascii="Consolas" w:eastAsia="Times New Roman" w:hAnsi="Consolas" w:cs="Times New Roman"/>
      <w:color w:val="000000"/>
      <w:sz w:val="21"/>
      <w:szCs w:val="21"/>
      <w:u w:val="none" w:color="000000"/>
      <w:lang w:eastAsia="ru-RU"/>
    </w:rPr>
  </w:style>
  <w:style w:type="character" w:customStyle="1" w:styleId="211">
    <w:name w:val="Красная строка 2 Знак1"/>
    <w:basedOn w:val="2fb"/>
    <w:uiPriority w:val="99"/>
    <w:semiHidden/>
    <w:qFormat/>
    <w:rsid w:val="006645E0"/>
    <w:rPr>
      <w:rFonts w:ascii="Times New Roman" w:eastAsia="Times New Roman" w:hAnsi="Times New Roman" w:cs="Times New Roman"/>
      <w:color w:val="000000"/>
      <w:sz w:val="24"/>
      <w:szCs w:val="24"/>
      <w:u w:val="none" w:color="000000"/>
      <w:lang w:eastAsia="ru-RU"/>
    </w:rPr>
  </w:style>
  <w:style w:type="character" w:customStyle="1" w:styleId="1ff8">
    <w:name w:val="Подзаголовок Знак1"/>
    <w:basedOn w:val="a9"/>
    <w:uiPriority w:val="11"/>
    <w:qFormat/>
    <w:rsid w:val="006645E0"/>
    <w:rPr>
      <w:rFonts w:eastAsiaTheme="minorEastAsia"/>
      <w:color w:val="5A5A5A" w:themeColor="text1" w:themeTint="A5"/>
      <w:spacing w:val="15"/>
      <w:u w:val="none" w:color="000000"/>
      <w:lang w:eastAsia="ru-RU"/>
    </w:rPr>
  </w:style>
  <w:style w:type="character" w:customStyle="1" w:styleId="Normal1">
    <w:name w:val="_Normal1"/>
    <w:link w:val="Normal"/>
    <w:qFormat/>
    <w:rsid w:val="009211AC"/>
    <w:rPr>
      <w:rFonts w:ascii="Times New Roman" w:eastAsia="Times New Roman" w:hAnsi="Times New Roman" w:cs="Times New Roman"/>
      <w:color w:val="000000"/>
      <w:sz w:val="24"/>
      <w:szCs w:val="24"/>
      <w:u w:val="none" w:color="000000"/>
      <w:lang w:eastAsia="ru-RU"/>
    </w:rPr>
  </w:style>
  <w:style w:type="character" w:customStyle="1" w:styleId="3f3">
    <w:name w:val="Неразрешенное упоминание3"/>
    <w:basedOn w:val="a9"/>
    <w:uiPriority w:val="99"/>
    <w:semiHidden/>
    <w:unhideWhenUsed/>
    <w:qFormat/>
    <w:rsid w:val="00CB6116"/>
    <w:rPr>
      <w:color w:val="605E5C"/>
      <w:shd w:val="clear" w:color="auto" w:fill="E1DFDD"/>
    </w:rPr>
  </w:style>
  <w:style w:type="character" w:customStyle="1" w:styleId="4d">
    <w:name w:val="Неразрешенное упоминание4"/>
    <w:basedOn w:val="a9"/>
    <w:uiPriority w:val="99"/>
    <w:semiHidden/>
    <w:unhideWhenUsed/>
    <w:qFormat/>
    <w:rsid w:val="00205B14"/>
    <w:rPr>
      <w:color w:val="605E5C"/>
      <w:shd w:val="clear" w:color="auto" w:fill="E1DFDD"/>
    </w:rPr>
  </w:style>
  <w:style w:type="character" w:customStyle="1" w:styleId="afffffa">
    <w:name w:val="Символ нумерации"/>
    <w:qFormat/>
  </w:style>
  <w:style w:type="paragraph" w:styleId="afffd">
    <w:name w:val="Title"/>
    <w:basedOn w:val="a8"/>
    <w:next w:val="aff0"/>
    <w:link w:val="afffc"/>
    <w:uiPriority w:val="10"/>
    <w:qFormat/>
    <w:rsid w:val="00D436CB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paragraph" w:styleId="aff0">
    <w:name w:val="Body Text"/>
    <w:basedOn w:val="a8"/>
    <w:link w:val="aff"/>
    <w:unhideWhenUsed/>
    <w:rsid w:val="00D436C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9">
    <w:name w:val="List"/>
    <w:basedOn w:val="a8"/>
    <w:link w:val="afffff8"/>
    <w:rsid w:val="00D436C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b">
    <w:name w:val="caption"/>
    <w:basedOn w:val="a8"/>
    <w:next w:val="a8"/>
    <w:uiPriority w:val="35"/>
    <w:qFormat/>
    <w:rsid w:val="00D436C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fffffc">
    <w:name w:val="index heading"/>
    <w:basedOn w:val="a8"/>
    <w:next w:val="1f8"/>
    <w:rsid w:val="00D436CB"/>
    <w:pPr>
      <w:widowControl w:val="0"/>
      <w:tabs>
        <w:tab w:val="left" w:pos="1985"/>
        <w:tab w:val="left" w:pos="2127"/>
      </w:tabs>
      <w:spacing w:after="0" w:line="240" w:lineRule="auto"/>
      <w:ind w:firstLine="425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3">
    <w:name w:val="No Spacing"/>
    <w:link w:val="af2"/>
    <w:uiPriority w:val="1"/>
    <w:qFormat/>
    <w:rsid w:val="001A38A0"/>
  </w:style>
  <w:style w:type="paragraph" w:styleId="af5">
    <w:name w:val="List Paragraph"/>
    <w:basedOn w:val="a8"/>
    <w:link w:val="af4"/>
    <w:uiPriority w:val="34"/>
    <w:qFormat/>
    <w:rsid w:val="001A38A0"/>
    <w:pPr>
      <w:ind w:left="720"/>
      <w:contextualSpacing/>
    </w:pPr>
  </w:style>
  <w:style w:type="paragraph" w:styleId="ad">
    <w:name w:val="Subtitle"/>
    <w:basedOn w:val="a8"/>
    <w:next w:val="a8"/>
    <w:link w:val="ac"/>
    <w:uiPriority w:val="11"/>
    <w:qFormat/>
    <w:rsid w:val="00A47B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fffffd">
    <w:name w:val="Колонтитулы"/>
    <w:basedOn w:val="a8"/>
    <w:qFormat/>
  </w:style>
  <w:style w:type="paragraph" w:styleId="af1">
    <w:name w:val="footer"/>
    <w:basedOn w:val="a8"/>
    <w:link w:val="af0"/>
    <w:unhideWhenUsed/>
    <w:rsid w:val="00D436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f9">
    <w:name w:val="Основной текст1"/>
    <w:basedOn w:val="a8"/>
    <w:qFormat/>
    <w:rsid w:val="00D436C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1">
    <w:name w:val="Style11"/>
    <w:basedOn w:val="a8"/>
    <w:uiPriority w:val="99"/>
    <w:qFormat/>
    <w:rsid w:val="00D436CB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2">
    <w:name w:val="Style12"/>
    <w:basedOn w:val="a8"/>
    <w:uiPriority w:val="99"/>
    <w:qFormat/>
    <w:rsid w:val="00D436CB"/>
    <w:pPr>
      <w:widowControl w:val="0"/>
      <w:spacing w:after="0" w:line="278" w:lineRule="exact"/>
      <w:ind w:firstLine="365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9">
    <w:name w:val="Style9"/>
    <w:basedOn w:val="a8"/>
    <w:uiPriority w:val="99"/>
    <w:qFormat/>
    <w:rsid w:val="00D436CB"/>
    <w:pPr>
      <w:widowControl w:val="0"/>
      <w:spacing w:after="0" w:line="356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_Основной с красной строки"/>
    <w:basedOn w:val="a8"/>
    <w:link w:val="af6"/>
    <w:qFormat/>
    <w:rsid w:val="00D436CB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yle14">
    <w:name w:val="Style14"/>
    <w:basedOn w:val="a8"/>
    <w:uiPriority w:val="99"/>
    <w:qFormat/>
    <w:rsid w:val="00D436CB"/>
    <w:pPr>
      <w:widowControl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8"/>
    <w:uiPriority w:val="99"/>
    <w:qFormat/>
    <w:rsid w:val="00D436CB"/>
    <w:pPr>
      <w:widowControl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alloon Text"/>
    <w:basedOn w:val="a8"/>
    <w:link w:val="af8"/>
    <w:unhideWhenUsed/>
    <w:qFormat/>
    <w:rsid w:val="00D436C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annotation text"/>
    <w:basedOn w:val="a8"/>
    <w:link w:val="afb"/>
    <w:unhideWhenUsed/>
    <w:qFormat/>
    <w:rsid w:val="00D43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c"/>
    <w:next w:val="afc"/>
    <w:link w:val="afd"/>
    <w:unhideWhenUsed/>
    <w:qFormat/>
    <w:rsid w:val="00D436CB"/>
    <w:rPr>
      <w:b/>
      <w:bCs/>
      <w:sz w:val="20"/>
      <w:szCs w:val="20"/>
    </w:rPr>
  </w:style>
  <w:style w:type="paragraph" w:customStyle="1" w:styleId="ConsPlusNormal0">
    <w:name w:val="ConsPlusNormal"/>
    <w:link w:val="ConsPlusNormal"/>
    <w:qFormat/>
    <w:rsid w:val="00D436C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G4">
    <w:name w:val="_G_Рисунок"/>
    <w:next w:val="G1"/>
    <w:qFormat/>
    <w:rsid w:val="00D436CB"/>
    <w:pPr>
      <w:keepNext/>
      <w:spacing w:before="120" w:after="12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1">
    <w:name w:val="_G_Подпись рисунка"/>
    <w:basedOn w:val="a8"/>
    <w:next w:val="GNormal"/>
    <w:qFormat/>
    <w:rsid w:val="00D436CB"/>
    <w:pPr>
      <w:numPr>
        <w:numId w:val="19"/>
      </w:numPr>
      <w:spacing w:before="120" w:after="120" w:line="240" w:lineRule="auto"/>
      <w:contextualSpacing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G10">
    <w:name w:val="_G_марк.спис 1 уровня"/>
    <w:qFormat/>
    <w:rsid w:val="00D436CB"/>
    <w:pPr>
      <w:tabs>
        <w:tab w:val="left" w:pos="851"/>
      </w:tabs>
      <w:ind w:left="851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2">
    <w:name w:val="_G_марк.спис 2 уровня"/>
    <w:qFormat/>
    <w:rsid w:val="00D436CB"/>
    <w:pPr>
      <w:numPr>
        <w:numId w:val="15"/>
      </w:numPr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3">
    <w:name w:val="_G_марк.спис 3 уровня"/>
    <w:basedOn w:val="a8"/>
    <w:qFormat/>
    <w:rsid w:val="00D436CB"/>
    <w:pPr>
      <w:numPr>
        <w:numId w:val="1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header"/>
    <w:basedOn w:val="a8"/>
    <w:link w:val="aff1"/>
    <w:rsid w:val="00D436CB"/>
    <w:pPr>
      <w:tabs>
        <w:tab w:val="center" w:pos="4677"/>
        <w:tab w:val="right" w:pos="9355"/>
      </w:tabs>
      <w:spacing w:after="0" w:line="240" w:lineRule="auto"/>
    </w:pPr>
    <w:rPr>
      <w:sz w:val="24"/>
    </w:rPr>
  </w:style>
  <w:style w:type="paragraph" w:customStyle="1" w:styleId="G0">
    <w:name w:val="_G_Таблица_№ пп"/>
    <w:basedOn w:val="a8"/>
    <w:qFormat/>
    <w:rsid w:val="00D436CB"/>
    <w:pPr>
      <w:numPr>
        <w:numId w:val="18"/>
      </w:num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customStyle="1" w:styleId="G11">
    <w:name w:val="_G_список 1.1."/>
    <w:basedOn w:val="G12"/>
    <w:qFormat/>
    <w:rsid w:val="00D436CB"/>
    <w:rPr>
      <w:szCs w:val="24"/>
    </w:rPr>
  </w:style>
  <w:style w:type="paragraph" w:customStyle="1" w:styleId="G">
    <w:name w:val="_G_Таблица_название"/>
    <w:qFormat/>
    <w:rsid w:val="00D436CB"/>
    <w:pPr>
      <w:keepNext/>
      <w:numPr>
        <w:numId w:val="13"/>
      </w:numPr>
      <w:tabs>
        <w:tab w:val="left" w:pos="567"/>
      </w:tabs>
      <w:spacing w:before="240" w:after="120"/>
      <w:ind w:left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GNormal">
    <w:name w:val="_G_Normal"/>
    <w:qFormat/>
    <w:rsid w:val="00D436CB"/>
    <w:pPr>
      <w:spacing w:before="120" w:after="60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5">
    <w:name w:val="_G_Таблица_текст"/>
    <w:qFormat/>
    <w:rsid w:val="00D436CB"/>
    <w:pPr>
      <w:ind w:left="57" w:right="5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6">
    <w:name w:val="_G_Таблица_шапка"/>
    <w:basedOn w:val="G5"/>
    <w:qFormat/>
    <w:rsid w:val="00D436CB"/>
    <w:pPr>
      <w:keepNext/>
      <w:ind w:left="0" w:right="0"/>
      <w:jc w:val="center"/>
    </w:pPr>
    <w:rPr>
      <w:b/>
      <w:bCs/>
    </w:rPr>
  </w:style>
  <w:style w:type="paragraph" w:customStyle="1" w:styleId="afffffe">
    <w:name w:val="Заг_Приложение"/>
    <w:basedOn w:val="13"/>
    <w:next w:val="GNormal"/>
    <w:qFormat/>
    <w:rsid w:val="00D436CB"/>
    <w:pPr>
      <w:pageBreakBefore/>
      <w:tabs>
        <w:tab w:val="left" w:pos="0"/>
      </w:tabs>
      <w:ind w:left="0" w:firstLine="0"/>
    </w:pPr>
  </w:style>
  <w:style w:type="paragraph" w:customStyle="1" w:styleId="27">
    <w:name w:val="Заг_2_Приложение"/>
    <w:basedOn w:val="afffffe"/>
    <w:next w:val="GNormal"/>
    <w:link w:val="26"/>
    <w:qFormat/>
    <w:rsid w:val="00D436CB"/>
    <w:pPr>
      <w:pageBreakBefore w:val="0"/>
      <w:numPr>
        <w:numId w:val="0"/>
      </w:numPr>
      <w:spacing w:after="240"/>
      <w:ind w:left="454" w:hanging="454"/>
      <w:jc w:val="left"/>
    </w:pPr>
    <w:rPr>
      <w:caps w:val="0"/>
    </w:rPr>
  </w:style>
  <w:style w:type="paragraph" w:customStyle="1" w:styleId="3f4">
    <w:name w:val="Заг_3_Приложение"/>
    <w:basedOn w:val="a8"/>
    <w:next w:val="GNormal"/>
    <w:qFormat/>
    <w:rsid w:val="00D436CB"/>
    <w:pPr>
      <w:keepNext/>
      <w:spacing w:before="240" w:after="120" w:line="240" w:lineRule="auto"/>
      <w:ind w:left="680" w:hanging="680"/>
      <w:contextualSpacing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paragraph" w:styleId="1fa">
    <w:name w:val="toc 1"/>
    <w:link w:val="1f5"/>
    <w:uiPriority w:val="39"/>
    <w:rsid w:val="00D436CB"/>
    <w:pPr>
      <w:tabs>
        <w:tab w:val="left" w:pos="454"/>
        <w:tab w:val="right" w:leader="dot" w:pos="9631"/>
      </w:tabs>
      <w:ind w:left="454" w:right="567" w:hanging="454"/>
    </w:pPr>
    <w:rPr>
      <w:rFonts w:ascii="Times New Roman Полужирный" w:eastAsia="Times New Roman" w:hAnsi="Times New Roman Полужирный" w:cs="Times New Roman"/>
      <w:b/>
      <w:bCs/>
      <w:sz w:val="24"/>
      <w:szCs w:val="24"/>
      <w:lang w:eastAsia="ru-RU"/>
    </w:rPr>
  </w:style>
  <w:style w:type="paragraph" w:styleId="2f2">
    <w:name w:val="toc 2"/>
    <w:basedOn w:val="1fa"/>
    <w:link w:val="2f1"/>
    <w:uiPriority w:val="39"/>
    <w:qFormat/>
    <w:rsid w:val="00D436CB"/>
    <w:pPr>
      <w:tabs>
        <w:tab w:val="clear" w:pos="454"/>
        <w:tab w:val="left" w:pos="851"/>
      </w:tabs>
      <w:ind w:left="851" w:hanging="567"/>
      <w:contextualSpacing/>
    </w:pPr>
    <w:rPr>
      <w:rFonts w:ascii="Times New Roman" w:hAnsi="Times New Roman"/>
      <w:b w:val="0"/>
    </w:rPr>
  </w:style>
  <w:style w:type="paragraph" w:styleId="3f">
    <w:name w:val="toc 3"/>
    <w:basedOn w:val="2f2"/>
    <w:link w:val="3e"/>
    <w:uiPriority w:val="39"/>
    <w:qFormat/>
    <w:rsid w:val="00D436CB"/>
    <w:pPr>
      <w:tabs>
        <w:tab w:val="clear" w:pos="851"/>
        <w:tab w:val="left" w:pos="1560"/>
      </w:tabs>
      <w:ind w:left="1560" w:hanging="709"/>
    </w:pPr>
    <w:rPr>
      <w:iCs/>
    </w:rPr>
  </w:style>
  <w:style w:type="paragraph" w:styleId="aff4">
    <w:name w:val="Body Text Indent"/>
    <w:basedOn w:val="a8"/>
    <w:next w:val="a8"/>
    <w:link w:val="aff3"/>
    <w:rsid w:val="00D436CB"/>
    <w:pPr>
      <w:widowControl w:val="0"/>
      <w:tabs>
        <w:tab w:val="left" w:pos="1985"/>
        <w:tab w:val="left" w:pos="2127"/>
      </w:tabs>
      <w:spacing w:after="0" w:line="240" w:lineRule="auto"/>
      <w:ind w:firstLine="425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9">
    <w:name w:val="Body Text Indent 2"/>
    <w:basedOn w:val="a8"/>
    <w:link w:val="28"/>
    <w:semiHidden/>
    <w:qFormat/>
    <w:rsid w:val="00D436CB"/>
    <w:pPr>
      <w:widowControl w:val="0"/>
      <w:tabs>
        <w:tab w:val="left" w:pos="1985"/>
        <w:tab w:val="left" w:pos="2127"/>
      </w:tabs>
      <w:spacing w:after="0" w:line="240" w:lineRule="auto"/>
      <w:ind w:firstLine="425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ff6">
    <w:name w:val="Document Map"/>
    <w:basedOn w:val="a8"/>
    <w:link w:val="aff5"/>
    <w:qFormat/>
    <w:rsid w:val="00D436C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4"/>
      <w:lang w:eastAsia="ru-RU"/>
    </w:rPr>
  </w:style>
  <w:style w:type="paragraph" w:styleId="45">
    <w:name w:val="toc 4"/>
    <w:basedOn w:val="a8"/>
    <w:next w:val="a8"/>
    <w:link w:val="44"/>
    <w:uiPriority w:val="39"/>
    <w:rsid w:val="00D436CB"/>
    <w:pPr>
      <w:tabs>
        <w:tab w:val="left" w:pos="1871"/>
        <w:tab w:val="right" w:leader="dot" w:pos="9633"/>
      </w:tabs>
      <w:spacing w:after="0" w:line="240" w:lineRule="auto"/>
      <w:ind w:left="2297" w:right="567" w:hanging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Body Text 3"/>
    <w:basedOn w:val="a8"/>
    <w:link w:val="35"/>
    <w:semiHidden/>
    <w:qFormat/>
    <w:rsid w:val="00D436C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59">
    <w:name w:val="toc 5"/>
    <w:basedOn w:val="a8"/>
    <w:next w:val="a8"/>
    <w:link w:val="58"/>
    <w:autoRedefine/>
    <w:uiPriority w:val="39"/>
    <w:rsid w:val="00D436CB"/>
    <w:pPr>
      <w:tabs>
        <w:tab w:val="left" w:pos="2410"/>
        <w:tab w:val="left" w:pos="2694"/>
        <w:tab w:val="right" w:leader="dot" w:pos="9631"/>
      </w:tabs>
      <w:spacing w:after="0" w:line="240" w:lineRule="auto"/>
      <w:ind w:left="2297" w:right="567" w:hanging="709"/>
    </w:pPr>
    <w:rPr>
      <w:rFonts w:ascii="Times New Roman" w:eastAsiaTheme="minorEastAsia" w:hAnsi="Times New Roman"/>
      <w:lang w:eastAsia="ru-RU"/>
    </w:rPr>
  </w:style>
  <w:style w:type="paragraph" w:styleId="62">
    <w:name w:val="toc 6"/>
    <w:basedOn w:val="a8"/>
    <w:next w:val="a8"/>
    <w:link w:val="61"/>
    <w:autoRedefine/>
    <w:uiPriority w:val="39"/>
    <w:rsid w:val="00D436CB"/>
    <w:pPr>
      <w:tabs>
        <w:tab w:val="left" w:pos="0"/>
        <w:tab w:val="left" w:pos="2798"/>
        <w:tab w:val="right" w:leader="dot" w:pos="9628"/>
      </w:tabs>
      <w:spacing w:after="0" w:line="240" w:lineRule="auto"/>
      <w:ind w:left="1588"/>
    </w:pPr>
    <w:rPr>
      <w:rFonts w:ascii="Times New Roman" w:eastAsia="Times New Roman" w:hAnsi="Times New Roman" w:cs="Times New Roman"/>
      <w:szCs w:val="18"/>
      <w:lang w:eastAsia="ru-RU"/>
    </w:rPr>
  </w:style>
  <w:style w:type="paragraph" w:styleId="72">
    <w:name w:val="toc 7"/>
    <w:basedOn w:val="a8"/>
    <w:next w:val="a8"/>
    <w:link w:val="71"/>
    <w:autoRedefine/>
    <w:uiPriority w:val="39"/>
    <w:rsid w:val="00D436CB"/>
    <w:pPr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4">
    <w:name w:val="toc 8"/>
    <w:basedOn w:val="a8"/>
    <w:next w:val="a8"/>
    <w:link w:val="83"/>
    <w:autoRedefine/>
    <w:uiPriority w:val="39"/>
    <w:rsid w:val="00D436CB"/>
    <w:pPr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4">
    <w:name w:val="toc 9"/>
    <w:basedOn w:val="a8"/>
    <w:next w:val="a8"/>
    <w:link w:val="93"/>
    <w:autoRedefine/>
    <w:uiPriority w:val="39"/>
    <w:rsid w:val="00D436CB"/>
    <w:pPr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a">
    <w:name w:val="footnote text"/>
    <w:link w:val="aff9"/>
    <w:rsid w:val="00D436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e">
    <w:name w:val="List 4"/>
    <w:basedOn w:val="a8"/>
    <w:semiHidden/>
    <w:qFormat/>
    <w:rsid w:val="00D436CB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Body Text 2"/>
    <w:basedOn w:val="a8"/>
    <w:link w:val="2a"/>
    <w:qFormat/>
    <w:rsid w:val="00D436C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Body Text Indent 3"/>
    <w:basedOn w:val="a8"/>
    <w:link w:val="37"/>
    <w:qFormat/>
    <w:rsid w:val="00D436C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d">
    <w:name w:val="Salutation"/>
    <w:basedOn w:val="a8"/>
    <w:next w:val="a8"/>
    <w:link w:val="affc"/>
    <w:rsid w:val="00D43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4">
    <w:name w:val="List Continue"/>
    <w:basedOn w:val="a8"/>
    <w:link w:val="afffff3"/>
    <w:qFormat/>
    <w:rsid w:val="00D436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5">
    <w:name w:val="List Continue 2"/>
    <w:basedOn w:val="a8"/>
    <w:link w:val="2f4"/>
    <w:qFormat/>
    <w:rsid w:val="00D436CB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d">
    <w:name w:val="List Continue 3"/>
    <w:basedOn w:val="a8"/>
    <w:link w:val="3c"/>
    <w:qFormat/>
    <w:rsid w:val="00D436CB"/>
    <w:pPr>
      <w:spacing w:after="120" w:line="240" w:lineRule="auto"/>
      <w:ind w:left="8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c">
    <w:name w:val="List Continue 4"/>
    <w:basedOn w:val="a8"/>
    <w:link w:val="4b"/>
    <w:qFormat/>
    <w:rsid w:val="00D436CB"/>
    <w:pPr>
      <w:spacing w:after="120" w:line="240" w:lineRule="auto"/>
      <w:ind w:left="113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6">
    <w:name w:val="List Continue 5"/>
    <w:basedOn w:val="a8"/>
    <w:link w:val="55"/>
    <w:qFormat/>
    <w:rsid w:val="00D436CB"/>
    <w:pPr>
      <w:spacing w:after="120" w:line="240" w:lineRule="auto"/>
      <w:ind w:left="14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c">
    <w:name w:val="List 2"/>
    <w:basedOn w:val="a8"/>
    <w:semiHidden/>
    <w:qFormat/>
    <w:rsid w:val="00D436C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f5">
    <w:name w:val="List 3"/>
    <w:basedOn w:val="a8"/>
    <w:semiHidden/>
    <w:qFormat/>
    <w:rsid w:val="00D436CB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c">
    <w:name w:val="List 5"/>
    <w:basedOn w:val="a8"/>
    <w:semiHidden/>
    <w:qFormat/>
    <w:rsid w:val="00D436CB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3">
    <w:name w:val="HTML Preformatted"/>
    <w:basedOn w:val="a8"/>
    <w:link w:val="HTML2"/>
    <w:semiHidden/>
    <w:qFormat/>
    <w:rsid w:val="00D436CB"/>
    <w:pPr>
      <w:spacing w:after="0" w:line="240" w:lineRule="auto"/>
    </w:pPr>
    <w:rPr>
      <w:rFonts w:ascii="Courier New" w:eastAsia="Times New Roman" w:hAnsi="Courier New" w:cs="Courier New"/>
      <w:sz w:val="20"/>
      <w:szCs w:val="24"/>
      <w:lang w:eastAsia="ru-RU"/>
    </w:rPr>
  </w:style>
  <w:style w:type="paragraph" w:styleId="afff">
    <w:name w:val="Plain Text"/>
    <w:basedOn w:val="a8"/>
    <w:link w:val="affe"/>
    <w:qFormat/>
    <w:rsid w:val="00D436CB"/>
    <w:pPr>
      <w:spacing w:after="0" w:line="240" w:lineRule="auto"/>
    </w:pPr>
    <w:rPr>
      <w:rFonts w:ascii="Courier New" w:eastAsia="Times New Roman" w:hAnsi="Courier New" w:cs="Courier New"/>
      <w:sz w:val="20"/>
      <w:szCs w:val="24"/>
      <w:lang w:eastAsia="ru-RU"/>
    </w:rPr>
  </w:style>
  <w:style w:type="paragraph" w:styleId="afffff2">
    <w:name w:val="Block Text"/>
    <w:basedOn w:val="a8"/>
    <w:link w:val="afffff1"/>
    <w:qFormat/>
    <w:rsid w:val="00D436CB"/>
    <w:pPr>
      <w:spacing w:after="120" w:line="240" w:lineRule="auto"/>
      <w:ind w:left="1440" w:righ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1">
    <w:name w:val="Message Header"/>
    <w:basedOn w:val="a8"/>
    <w:link w:val="afff0"/>
    <w:qFormat/>
    <w:rsid w:val="00D436CB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 w:line="240" w:lineRule="auto"/>
      <w:ind w:left="1134" w:hanging="1134"/>
    </w:pPr>
    <w:rPr>
      <w:rFonts w:ascii="Arial" w:eastAsia="Times New Roman" w:hAnsi="Arial" w:cs="Arial"/>
      <w:sz w:val="24"/>
      <w:szCs w:val="24"/>
      <w:lang w:eastAsia="ru-RU"/>
    </w:rPr>
  </w:style>
  <w:style w:type="paragraph" w:styleId="afff3">
    <w:name w:val="E-mail Signature"/>
    <w:basedOn w:val="a8"/>
    <w:link w:val="afff2"/>
    <w:qFormat/>
    <w:rsid w:val="00D43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Signature"/>
    <w:basedOn w:val="a8"/>
    <w:link w:val="afff4"/>
    <w:rsid w:val="00D436CB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f8">
    <w:name w:val="index 1"/>
    <w:basedOn w:val="a8"/>
    <w:next w:val="a8"/>
    <w:link w:val="1f7"/>
    <w:autoRedefine/>
    <w:qFormat/>
    <w:rsid w:val="00D436CB"/>
    <w:pPr>
      <w:widowControl w:val="0"/>
      <w:tabs>
        <w:tab w:val="left" w:pos="720"/>
        <w:tab w:val="left" w:pos="1985"/>
        <w:tab w:val="left" w:pos="2127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8">
    <w:name w:val="index 2"/>
    <w:basedOn w:val="a8"/>
    <w:next w:val="a8"/>
    <w:link w:val="2f7"/>
    <w:autoRedefine/>
    <w:qFormat/>
    <w:rsid w:val="00D436CB"/>
    <w:pPr>
      <w:widowControl w:val="0"/>
      <w:tabs>
        <w:tab w:val="left" w:pos="1985"/>
        <w:tab w:val="left" w:pos="2127"/>
      </w:tabs>
      <w:spacing w:after="0" w:line="240" w:lineRule="auto"/>
      <w:ind w:left="400" w:hanging="20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f1">
    <w:name w:val="index 3"/>
    <w:basedOn w:val="a8"/>
    <w:next w:val="a8"/>
    <w:link w:val="3f0"/>
    <w:autoRedefine/>
    <w:qFormat/>
    <w:rsid w:val="00D436CB"/>
    <w:pPr>
      <w:widowControl w:val="0"/>
      <w:tabs>
        <w:tab w:val="left" w:pos="1985"/>
        <w:tab w:val="left" w:pos="2127"/>
      </w:tabs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47">
    <w:name w:val="index 4"/>
    <w:basedOn w:val="a8"/>
    <w:next w:val="a8"/>
    <w:link w:val="46"/>
    <w:autoRedefine/>
    <w:qFormat/>
    <w:rsid w:val="00D436CB"/>
    <w:pPr>
      <w:widowControl w:val="0"/>
      <w:tabs>
        <w:tab w:val="left" w:pos="1985"/>
        <w:tab w:val="left" w:pos="2127"/>
      </w:tabs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5b">
    <w:name w:val="index 5"/>
    <w:basedOn w:val="a8"/>
    <w:next w:val="a8"/>
    <w:link w:val="5a"/>
    <w:autoRedefine/>
    <w:qFormat/>
    <w:rsid w:val="00D436CB"/>
    <w:pPr>
      <w:widowControl w:val="0"/>
      <w:tabs>
        <w:tab w:val="left" w:pos="1985"/>
        <w:tab w:val="left" w:pos="2127"/>
      </w:tabs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64">
    <w:name w:val="index 6"/>
    <w:basedOn w:val="a8"/>
    <w:next w:val="a8"/>
    <w:link w:val="63"/>
    <w:autoRedefine/>
    <w:qFormat/>
    <w:rsid w:val="00D436CB"/>
    <w:pPr>
      <w:widowControl w:val="0"/>
      <w:tabs>
        <w:tab w:val="left" w:pos="1985"/>
        <w:tab w:val="left" w:pos="2127"/>
      </w:tabs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74">
    <w:name w:val="index 7"/>
    <w:basedOn w:val="a8"/>
    <w:next w:val="a8"/>
    <w:link w:val="73"/>
    <w:autoRedefine/>
    <w:qFormat/>
    <w:rsid w:val="00D436CB"/>
    <w:pPr>
      <w:widowControl w:val="0"/>
      <w:tabs>
        <w:tab w:val="left" w:pos="1985"/>
        <w:tab w:val="left" w:pos="2127"/>
      </w:tabs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82">
    <w:name w:val="index 8"/>
    <w:basedOn w:val="a8"/>
    <w:next w:val="a8"/>
    <w:link w:val="81"/>
    <w:autoRedefine/>
    <w:qFormat/>
    <w:rsid w:val="00D436CB"/>
    <w:pPr>
      <w:widowControl w:val="0"/>
      <w:tabs>
        <w:tab w:val="left" w:pos="1985"/>
        <w:tab w:val="left" w:pos="2127"/>
      </w:tabs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92">
    <w:name w:val="index 9"/>
    <w:basedOn w:val="a8"/>
    <w:next w:val="a8"/>
    <w:link w:val="91"/>
    <w:autoRedefine/>
    <w:qFormat/>
    <w:rsid w:val="00D436CB"/>
    <w:pPr>
      <w:widowControl w:val="0"/>
      <w:tabs>
        <w:tab w:val="left" w:pos="1985"/>
        <w:tab w:val="left" w:pos="2127"/>
      </w:tabs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List Bullet"/>
    <w:basedOn w:val="a8"/>
    <w:link w:val="afffff7"/>
    <w:qFormat/>
    <w:rsid w:val="00D436CB"/>
    <w:pPr>
      <w:numPr>
        <w:numId w:val="3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Number"/>
    <w:basedOn w:val="a8"/>
    <w:link w:val="afffff0"/>
    <w:qFormat/>
    <w:rsid w:val="00D436CB"/>
    <w:pPr>
      <w:numPr>
        <w:numId w:val="4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6">
    <w:name w:val="HTML Address"/>
    <w:basedOn w:val="a8"/>
    <w:link w:val="HTML5"/>
    <w:qFormat/>
    <w:rsid w:val="00D436CB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ffff">
    <w:name w:val="envelope address"/>
    <w:basedOn w:val="a8"/>
    <w:link w:val="affffe"/>
    <w:qFormat/>
    <w:rsid w:val="00D436CB"/>
    <w:pPr>
      <w:spacing w:after="0" w:line="240" w:lineRule="auto"/>
      <w:ind w:left="2880"/>
    </w:pPr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Date"/>
    <w:basedOn w:val="a8"/>
    <w:next w:val="a8"/>
    <w:link w:val="afff6"/>
    <w:qFormat/>
    <w:rsid w:val="00D43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9">
    <w:name w:val="Note Heading"/>
    <w:basedOn w:val="a8"/>
    <w:next w:val="a8"/>
    <w:link w:val="afff8"/>
    <w:qFormat/>
    <w:rsid w:val="00D43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b">
    <w:name w:val="Body Text First Indent"/>
    <w:basedOn w:val="aff0"/>
    <w:link w:val="afffa"/>
    <w:semiHidden/>
    <w:rsid w:val="00D436CB"/>
    <w:pPr>
      <w:ind w:firstLine="210"/>
    </w:pPr>
    <w:rPr>
      <w:sz w:val="24"/>
      <w:szCs w:val="24"/>
    </w:rPr>
  </w:style>
  <w:style w:type="paragraph" w:styleId="2d">
    <w:name w:val="Body Text First Indent 2"/>
    <w:basedOn w:val="aff4"/>
    <w:link w:val="2c"/>
    <w:qFormat/>
    <w:rsid w:val="00D436CB"/>
    <w:pPr>
      <w:widowControl/>
      <w:tabs>
        <w:tab w:val="clear" w:pos="1985"/>
        <w:tab w:val="clear" w:pos="2127"/>
      </w:tabs>
      <w:spacing w:after="120"/>
      <w:ind w:left="283" w:firstLine="210"/>
    </w:pPr>
    <w:rPr>
      <w:sz w:val="24"/>
    </w:rPr>
  </w:style>
  <w:style w:type="paragraph" w:styleId="2">
    <w:name w:val="List Bullet 2"/>
    <w:basedOn w:val="a8"/>
    <w:link w:val="2f3"/>
    <w:qFormat/>
    <w:rsid w:val="00D436CB"/>
    <w:pPr>
      <w:numPr>
        <w:numId w:val="12"/>
      </w:numPr>
      <w:tabs>
        <w:tab w:val="left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List Bullet 3"/>
    <w:basedOn w:val="a8"/>
    <w:link w:val="310"/>
    <w:autoRedefine/>
    <w:qFormat/>
    <w:rsid w:val="00D436CB"/>
    <w:pPr>
      <w:widowControl w:val="0"/>
      <w:numPr>
        <w:numId w:val="5"/>
      </w:numPr>
      <w:tabs>
        <w:tab w:val="left" w:pos="360"/>
        <w:tab w:val="left" w:pos="1985"/>
        <w:tab w:val="left" w:pos="2127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List Bullet 4"/>
    <w:basedOn w:val="a8"/>
    <w:link w:val="410"/>
    <w:qFormat/>
    <w:rsid w:val="00D436CB"/>
    <w:pPr>
      <w:numPr>
        <w:numId w:val="6"/>
      </w:numPr>
      <w:tabs>
        <w:tab w:val="left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List Bullet 5"/>
    <w:basedOn w:val="a8"/>
    <w:link w:val="54"/>
    <w:qFormat/>
    <w:rsid w:val="00D436CB"/>
    <w:pPr>
      <w:numPr>
        <w:numId w:val="7"/>
      </w:numPr>
      <w:tabs>
        <w:tab w:val="left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Number 2"/>
    <w:basedOn w:val="a8"/>
    <w:link w:val="2f6"/>
    <w:qFormat/>
    <w:rsid w:val="00D436CB"/>
    <w:pPr>
      <w:numPr>
        <w:numId w:val="8"/>
      </w:numPr>
      <w:tabs>
        <w:tab w:val="left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Number 3"/>
    <w:basedOn w:val="a8"/>
    <w:link w:val="3f2"/>
    <w:qFormat/>
    <w:rsid w:val="00D436CB"/>
    <w:pPr>
      <w:numPr>
        <w:numId w:val="9"/>
      </w:numPr>
      <w:tabs>
        <w:tab w:val="left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List Number 4"/>
    <w:basedOn w:val="a8"/>
    <w:link w:val="4a"/>
    <w:qFormat/>
    <w:rsid w:val="00D436CB"/>
    <w:pPr>
      <w:numPr>
        <w:numId w:val="10"/>
      </w:numPr>
      <w:tabs>
        <w:tab w:val="left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0">
    <w:name w:val="List Number 5"/>
    <w:basedOn w:val="a8"/>
    <w:link w:val="57"/>
    <w:qFormat/>
    <w:rsid w:val="00D436CB"/>
    <w:pPr>
      <w:numPr>
        <w:numId w:val="11"/>
      </w:numPr>
      <w:tabs>
        <w:tab w:val="left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a">
    <w:name w:val="envelope return"/>
    <w:basedOn w:val="a8"/>
    <w:link w:val="2f9"/>
    <w:qFormat/>
    <w:rsid w:val="00D436CB"/>
    <w:pPr>
      <w:spacing w:after="0" w:line="240" w:lineRule="auto"/>
    </w:pPr>
    <w:rPr>
      <w:rFonts w:ascii="Arial" w:eastAsia="Times New Roman" w:hAnsi="Arial" w:cs="Arial"/>
      <w:sz w:val="20"/>
      <w:szCs w:val="24"/>
      <w:lang w:eastAsia="ru-RU"/>
    </w:rPr>
  </w:style>
  <w:style w:type="paragraph" w:styleId="affff6">
    <w:name w:val="Normal (Web)"/>
    <w:basedOn w:val="a8"/>
    <w:link w:val="affff5"/>
    <w:qFormat/>
    <w:rsid w:val="00D43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d">
    <w:name w:val="Normal Indent"/>
    <w:basedOn w:val="a8"/>
    <w:link w:val="affffc"/>
    <w:qFormat/>
    <w:rsid w:val="00D436C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12">
    <w:name w:val="_G_список 1."/>
    <w:qFormat/>
    <w:rsid w:val="00D436CB"/>
    <w:pPr>
      <w:tabs>
        <w:tab w:val="num" w:pos="1021"/>
      </w:tabs>
      <w:spacing w:before="120" w:after="120"/>
      <w:ind w:left="1021" w:hanging="454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111">
    <w:name w:val="_G_список 1.1.1."/>
    <w:basedOn w:val="G11"/>
    <w:qFormat/>
    <w:rsid w:val="00D436CB"/>
    <w:pPr>
      <w:tabs>
        <w:tab w:val="left" w:pos="2268"/>
      </w:tabs>
      <w:ind w:left="2268" w:hanging="737"/>
    </w:pPr>
  </w:style>
  <w:style w:type="paragraph" w:customStyle="1" w:styleId="4f">
    <w:name w:val="Заг_4_Приложение"/>
    <w:basedOn w:val="3f4"/>
    <w:next w:val="GNormal"/>
    <w:qFormat/>
    <w:rsid w:val="00D436CB"/>
    <w:pPr>
      <w:outlineLvl w:val="3"/>
    </w:pPr>
    <w:rPr>
      <w:sz w:val="26"/>
      <w:szCs w:val="26"/>
    </w:rPr>
  </w:style>
  <w:style w:type="paragraph" w:styleId="affffff">
    <w:name w:val="Revision"/>
    <w:uiPriority w:val="99"/>
    <w:semiHidden/>
    <w:qFormat/>
    <w:rsid w:val="00D436CB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8"/>
    <w:uiPriority w:val="99"/>
    <w:qFormat/>
    <w:rsid w:val="00D436CB"/>
    <w:pPr>
      <w:widowControl w:val="0"/>
      <w:spacing w:after="0" w:line="408" w:lineRule="exact"/>
      <w:ind w:firstLine="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D436C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GOSTListmark1">
    <w:name w:val="_GOST_List_mark1"/>
    <w:basedOn w:val="DOCListmark10"/>
    <w:qFormat/>
    <w:rsid w:val="00D436CB"/>
    <w:pPr>
      <w:numPr>
        <w:numId w:val="14"/>
      </w:numPr>
      <w:tabs>
        <w:tab w:val="clear" w:pos="851"/>
        <w:tab w:val="left" w:pos="1702"/>
      </w:tabs>
      <w:ind w:left="1135" w:firstLine="567"/>
    </w:pPr>
    <w:rPr>
      <w:szCs w:val="24"/>
    </w:rPr>
  </w:style>
  <w:style w:type="paragraph" w:customStyle="1" w:styleId="GOSTListmark2">
    <w:name w:val="_GOST_List_mark2"/>
    <w:qFormat/>
    <w:rsid w:val="00D436CB"/>
    <w:pPr>
      <w:tabs>
        <w:tab w:val="left" w:pos="1134"/>
      </w:tabs>
      <w:ind w:left="1134" w:hanging="28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rmal0">
    <w:name w:val="_GOST_Normal"/>
    <w:link w:val="GOSTNormal"/>
    <w:qFormat/>
    <w:rsid w:val="00D436CB"/>
    <w:pPr>
      <w:spacing w:before="120" w:after="60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Стиль_1)"/>
    <w:basedOn w:val="GOSTNormal0"/>
    <w:qFormat/>
    <w:rsid w:val="00D436CB"/>
    <w:pPr>
      <w:numPr>
        <w:numId w:val="20"/>
      </w:numPr>
    </w:pPr>
    <w:rPr>
      <w:szCs w:val="24"/>
    </w:rPr>
  </w:style>
  <w:style w:type="paragraph" w:customStyle="1" w:styleId="GOST1">
    <w:name w:val="_GOST_марк.спис 1 уровня"/>
    <w:basedOn w:val="a8"/>
    <w:qFormat/>
    <w:rsid w:val="00D436CB"/>
    <w:pPr>
      <w:tabs>
        <w:tab w:val="left" w:pos="851"/>
      </w:tabs>
      <w:spacing w:after="0" w:line="240" w:lineRule="auto"/>
      <w:ind w:left="851" w:hanging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2">
    <w:name w:val="_GOST_марк.спис 2 уровня"/>
    <w:basedOn w:val="GOST1"/>
    <w:qFormat/>
    <w:rsid w:val="00D436CB"/>
    <w:pPr>
      <w:tabs>
        <w:tab w:val="clear" w:pos="851"/>
        <w:tab w:val="left" w:pos="1440"/>
      </w:tabs>
      <w:ind w:left="1440" w:hanging="360"/>
    </w:pPr>
  </w:style>
  <w:style w:type="paragraph" w:customStyle="1" w:styleId="GOST3">
    <w:name w:val="_GOST_марк.спис 3 уровня"/>
    <w:basedOn w:val="GOST2"/>
    <w:qFormat/>
    <w:rsid w:val="00D436CB"/>
    <w:pPr>
      <w:tabs>
        <w:tab w:val="clear" w:pos="1440"/>
        <w:tab w:val="left" w:pos="2160"/>
      </w:tabs>
      <w:ind w:left="2160"/>
    </w:pPr>
  </w:style>
  <w:style w:type="paragraph" w:customStyle="1" w:styleId="10">
    <w:name w:val="Список Ур1"/>
    <w:basedOn w:val="af5"/>
    <w:next w:val="a8"/>
    <w:link w:val="1f"/>
    <w:qFormat/>
    <w:rsid w:val="00D436CB"/>
    <w:pPr>
      <w:keepLines/>
      <w:numPr>
        <w:numId w:val="21"/>
      </w:numPr>
      <w:spacing w:after="0" w:line="259" w:lineRule="auto"/>
    </w:pPr>
    <w:rPr>
      <w:rFonts w:ascii="Times New Roman" w:eastAsia="Times New Roman" w:hAnsi="Times New Roman"/>
      <w:sz w:val="24"/>
      <w:lang w:eastAsia="ru-RU"/>
    </w:rPr>
  </w:style>
  <w:style w:type="paragraph" w:customStyle="1" w:styleId="DOCListmark10">
    <w:name w:val="_DOC_List_mark1"/>
    <w:link w:val="DOCListmark1"/>
    <w:qFormat/>
    <w:rsid w:val="00D436CB"/>
    <w:pPr>
      <w:tabs>
        <w:tab w:val="left" w:pos="851"/>
      </w:tabs>
      <w:ind w:left="851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3">
    <w:name w:val="Список Ур.2"/>
    <w:basedOn w:val="10"/>
    <w:next w:val="a8"/>
    <w:link w:val="2e"/>
    <w:qFormat/>
    <w:rsid w:val="00D436CB"/>
    <w:pPr>
      <w:numPr>
        <w:numId w:val="2"/>
      </w:numPr>
    </w:pPr>
  </w:style>
  <w:style w:type="paragraph" w:customStyle="1" w:styleId="affff2">
    <w:name w:val="Таблица шапка"/>
    <w:basedOn w:val="a8"/>
    <w:link w:val="affff1"/>
    <w:qFormat/>
    <w:rsid w:val="00D436CB"/>
    <w:pPr>
      <w:keepNext/>
      <w:spacing w:before="40" w:after="40"/>
      <w:ind w:left="57" w:right="57"/>
    </w:pPr>
    <w:rPr>
      <w:rFonts w:ascii="Calibri" w:eastAsia="Times New Roman" w:hAnsi="Calibri" w:cs="Times New Roman"/>
      <w:sz w:val="18"/>
      <w:szCs w:val="18"/>
    </w:rPr>
  </w:style>
  <w:style w:type="paragraph" w:customStyle="1" w:styleId="affffff0">
    <w:name w:val="Обычный (тбл)"/>
    <w:basedOn w:val="a8"/>
    <w:uiPriority w:val="99"/>
    <w:qFormat/>
    <w:rsid w:val="00D436CB"/>
    <w:pPr>
      <w:spacing w:before="40" w:after="80"/>
    </w:pPr>
    <w:rPr>
      <w:rFonts w:ascii="Calibri" w:eastAsia="Times New Roman" w:hAnsi="Calibri" w:cs="Times New Roman"/>
      <w:bCs/>
      <w:szCs w:val="18"/>
      <w:lang w:eastAsia="ru-RU"/>
    </w:rPr>
  </w:style>
  <w:style w:type="paragraph" w:customStyle="1" w:styleId="a7">
    <w:name w:val="Маркированный список (тбл)"/>
    <w:basedOn w:val="a8"/>
    <w:autoRedefine/>
    <w:qFormat/>
    <w:rsid w:val="00D436CB"/>
    <w:pPr>
      <w:numPr>
        <w:numId w:val="22"/>
      </w:numPr>
      <w:spacing w:after="0" w:line="240" w:lineRule="auto"/>
      <w:ind w:left="322" w:hanging="283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customStyle="1" w:styleId="affff4">
    <w:name w:val="_Согласовано"/>
    <w:basedOn w:val="a8"/>
    <w:link w:val="affff3"/>
    <w:qFormat/>
    <w:rsid w:val="00D436CB"/>
    <w:pPr>
      <w:widowControl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 w:cs="Times New Roman"/>
      <w:bCs/>
      <w:caps/>
      <w:sz w:val="24"/>
      <w:szCs w:val="24"/>
      <w:lang w:eastAsia="ru-RU"/>
    </w:rPr>
  </w:style>
  <w:style w:type="paragraph" w:customStyle="1" w:styleId="DOCListmark2">
    <w:name w:val="_DOC_List_mark2"/>
    <w:basedOn w:val="DOCListmark10"/>
    <w:qFormat/>
    <w:rsid w:val="00D436CB"/>
    <w:pPr>
      <w:tabs>
        <w:tab w:val="clear" w:pos="851"/>
      </w:tabs>
      <w:ind w:left="2149" w:hanging="360"/>
    </w:pPr>
  </w:style>
  <w:style w:type="paragraph" w:customStyle="1" w:styleId="DOCNormal0">
    <w:name w:val="_DOC_Normal"/>
    <w:basedOn w:val="a8"/>
    <w:link w:val="DOCNormal"/>
    <w:qFormat/>
    <w:rsid w:val="00D436CB"/>
    <w:pPr>
      <w:spacing w:before="120" w:after="60" w:line="240" w:lineRule="auto"/>
      <w:ind w:firstLine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STListnum">
    <w:name w:val="_GOST_List_num"/>
    <w:qFormat/>
    <w:rsid w:val="00D436CB"/>
    <w:pPr>
      <w:tabs>
        <w:tab w:val="left" w:pos="1021"/>
      </w:tabs>
      <w:spacing w:before="120" w:after="120"/>
      <w:ind w:left="1021" w:hanging="454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num2">
    <w:name w:val="_GOST_List_num2"/>
    <w:basedOn w:val="GOSTListnum"/>
    <w:qFormat/>
    <w:rsid w:val="00D436CB"/>
    <w:pPr>
      <w:tabs>
        <w:tab w:val="clear" w:pos="1021"/>
        <w:tab w:val="left" w:pos="1588"/>
      </w:tabs>
      <w:ind w:left="1588" w:hanging="567"/>
    </w:pPr>
    <w:rPr>
      <w:szCs w:val="24"/>
    </w:rPr>
  </w:style>
  <w:style w:type="paragraph" w:customStyle="1" w:styleId="GOSTListnum3">
    <w:name w:val="_GOST_List_num3"/>
    <w:basedOn w:val="GOSTListnum2"/>
    <w:qFormat/>
    <w:rsid w:val="00D436CB"/>
    <w:pPr>
      <w:tabs>
        <w:tab w:val="clear" w:pos="1588"/>
        <w:tab w:val="left" w:pos="2268"/>
        <w:tab w:val="left" w:pos="2421"/>
      </w:tabs>
      <w:ind w:left="2421"/>
    </w:pPr>
  </w:style>
  <w:style w:type="paragraph" w:customStyle="1" w:styleId="GOSTListnum4">
    <w:name w:val="_GOST_List_num4"/>
    <w:basedOn w:val="GOSTListnum3"/>
    <w:qFormat/>
    <w:rsid w:val="00D436CB"/>
    <w:pPr>
      <w:tabs>
        <w:tab w:val="clear" w:pos="2268"/>
        <w:tab w:val="clear" w:pos="2421"/>
        <w:tab w:val="left" w:pos="2835"/>
      </w:tabs>
      <w:ind w:left="2704"/>
    </w:pPr>
  </w:style>
  <w:style w:type="paragraph" w:customStyle="1" w:styleId="3a">
    <w:name w:val="_Маркированный список уровня 3"/>
    <w:basedOn w:val="a8"/>
    <w:link w:val="39"/>
    <w:qFormat/>
    <w:rsid w:val="00D436CB"/>
    <w:pPr>
      <w:spacing w:after="360" w:line="264" w:lineRule="auto"/>
      <w:ind w:left="1361" w:hanging="227"/>
      <w:textAlignment w:val="baseline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fa">
    <w:name w:val="Текст1"/>
    <w:basedOn w:val="a8"/>
    <w:uiPriority w:val="99"/>
    <w:qFormat/>
    <w:rsid w:val="00D436C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1ffb">
    <w:name w:val="Абзац списка1"/>
    <w:basedOn w:val="a8"/>
    <w:qFormat/>
    <w:rsid w:val="00D436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3">
    <w:name w:val="Цветной список - Акцент 13"/>
    <w:basedOn w:val="a8"/>
    <w:link w:val="-11"/>
    <w:uiPriority w:val="34"/>
    <w:qFormat/>
    <w:rsid w:val="00D436CB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">
    <w:name w:val="Стиль1"/>
    <w:basedOn w:val="a8"/>
    <w:qFormat/>
    <w:rsid w:val="00D436CB"/>
    <w:pPr>
      <w:keepNext/>
      <w:keepLines/>
      <w:widowControl w:val="0"/>
      <w:numPr>
        <w:numId w:val="23"/>
      </w:numPr>
      <w:suppressLineNumbers/>
      <w:tabs>
        <w:tab w:val="left" w:pos="432"/>
      </w:tabs>
      <w:spacing w:after="60" w:line="240" w:lineRule="auto"/>
      <w:ind w:left="432" w:hanging="43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5">
    <w:name w:val="Заголовок 1 ТТ"/>
    <w:basedOn w:val="13"/>
    <w:next w:val="a8"/>
    <w:uiPriority w:val="99"/>
    <w:qFormat/>
    <w:rsid w:val="00D436CB"/>
    <w:pPr>
      <w:widowControl w:val="0"/>
      <w:numPr>
        <w:numId w:val="24"/>
      </w:numPr>
      <w:tabs>
        <w:tab w:val="left" w:pos="360"/>
      </w:tabs>
      <w:spacing w:after="240" w:line="276" w:lineRule="auto"/>
      <w:ind w:left="0" w:firstLine="0"/>
      <w:contextualSpacing w:val="0"/>
    </w:pPr>
    <w:rPr>
      <w:bCs/>
      <w:caps w:val="0"/>
      <w:kern w:val="2"/>
      <w:sz w:val="28"/>
      <w:szCs w:val="28"/>
    </w:rPr>
  </w:style>
  <w:style w:type="paragraph" w:customStyle="1" w:styleId="24">
    <w:name w:val="Заголовок 2 ТТ"/>
    <w:basedOn w:val="22"/>
    <w:next w:val="a8"/>
    <w:uiPriority w:val="99"/>
    <w:qFormat/>
    <w:rsid w:val="00D436CB"/>
    <w:pPr>
      <w:keepLines/>
      <w:widowControl w:val="0"/>
      <w:numPr>
        <w:numId w:val="24"/>
      </w:numPr>
      <w:tabs>
        <w:tab w:val="left" w:pos="360"/>
      </w:tabs>
      <w:spacing w:before="120" w:line="276" w:lineRule="auto"/>
      <w:ind w:left="0" w:firstLine="0"/>
      <w:contextualSpacing w:val="0"/>
      <w:jc w:val="both"/>
    </w:pPr>
    <w:rPr>
      <w:rFonts w:cs="Times New Roman"/>
      <w:sz w:val="28"/>
      <w:szCs w:val="28"/>
    </w:rPr>
  </w:style>
  <w:style w:type="paragraph" w:customStyle="1" w:styleId="33">
    <w:name w:val="Заголовок 3 ТТ"/>
    <w:basedOn w:val="31"/>
    <w:next w:val="a8"/>
    <w:uiPriority w:val="99"/>
    <w:qFormat/>
    <w:rsid w:val="00D436CB"/>
    <w:pPr>
      <w:widowControl w:val="0"/>
      <w:numPr>
        <w:numId w:val="24"/>
      </w:numPr>
      <w:tabs>
        <w:tab w:val="left" w:pos="360"/>
      </w:tabs>
      <w:spacing w:line="276" w:lineRule="auto"/>
      <w:ind w:left="0" w:firstLine="0"/>
    </w:pPr>
    <w:rPr>
      <w:rFonts w:eastAsia="Arial Unicode MS"/>
      <w:bCs/>
      <w:iCs w:val="0"/>
      <w:sz w:val="28"/>
      <w:szCs w:val="28"/>
    </w:rPr>
  </w:style>
  <w:style w:type="paragraph" w:customStyle="1" w:styleId="42">
    <w:name w:val="Заголовок 4 ТТ"/>
    <w:basedOn w:val="40"/>
    <w:next w:val="a8"/>
    <w:uiPriority w:val="99"/>
    <w:qFormat/>
    <w:rsid w:val="00D436CB"/>
    <w:pPr>
      <w:keepLines w:val="0"/>
      <w:widowControl w:val="0"/>
      <w:numPr>
        <w:numId w:val="24"/>
      </w:numPr>
      <w:tabs>
        <w:tab w:val="left" w:pos="360"/>
      </w:tabs>
      <w:spacing w:after="60" w:line="276" w:lineRule="auto"/>
      <w:ind w:left="0" w:firstLine="709"/>
    </w:pPr>
    <w:rPr>
      <w:bCs/>
      <w:iCs w:val="0"/>
      <w:sz w:val="28"/>
      <w:szCs w:val="20"/>
    </w:rPr>
  </w:style>
  <w:style w:type="paragraph" w:customStyle="1" w:styleId="Style36">
    <w:name w:val="Style36"/>
    <w:basedOn w:val="a8"/>
    <w:qFormat/>
    <w:rsid w:val="00D436CB"/>
    <w:pPr>
      <w:widowControl w:val="0"/>
      <w:spacing w:after="0" w:line="408" w:lineRule="exact"/>
      <w:ind w:firstLine="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Заголовок 2 + Перед:  0 пт Междустр.интервал:  одинарны..."/>
    <w:basedOn w:val="a8"/>
    <w:next w:val="a8"/>
    <w:autoRedefine/>
    <w:qFormat/>
    <w:rsid w:val="00D436CB"/>
    <w:pPr>
      <w:widowControl w:val="0"/>
      <w:tabs>
        <w:tab w:val="left" w:pos="284"/>
      </w:tabs>
      <w:spacing w:after="0" w:line="240" w:lineRule="auto"/>
      <w:ind w:firstLine="851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example">
    <w:name w:val="example"/>
    <w:basedOn w:val="a8"/>
    <w:qFormat/>
    <w:rsid w:val="00D436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fff6">
    <w:name w:val="TOC Heading"/>
    <w:basedOn w:val="13"/>
    <w:next w:val="a8"/>
    <w:link w:val="afffff5"/>
    <w:unhideWhenUsed/>
    <w:qFormat/>
    <w:rsid w:val="00D436CB"/>
    <w:pPr>
      <w:keepLines/>
      <w:numPr>
        <w:numId w:val="0"/>
      </w:numPr>
      <w:suppressAutoHyphens w:val="0"/>
      <w:spacing w:after="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</w:rPr>
  </w:style>
  <w:style w:type="paragraph" w:customStyle="1" w:styleId="font5">
    <w:name w:val="font5"/>
    <w:basedOn w:val="a8"/>
    <w:qFormat/>
    <w:rsid w:val="00D436CB"/>
    <w:pPr>
      <w:spacing w:beforeAutospacing="1" w:afterAutospacing="1" w:line="240" w:lineRule="auto"/>
    </w:pPr>
    <w:rPr>
      <w:rFonts w:ascii="Times New Roman" w:eastAsiaTheme="minorEastAsia" w:hAnsi="Times New Roman" w:cs="Times New Roman"/>
      <w:b/>
      <w:bCs/>
      <w:color w:val="000000"/>
      <w:lang w:eastAsia="ru-RU"/>
    </w:rPr>
  </w:style>
  <w:style w:type="paragraph" w:customStyle="1" w:styleId="font6">
    <w:name w:val="font6"/>
    <w:basedOn w:val="a8"/>
    <w:qFormat/>
    <w:rsid w:val="00D436CB"/>
    <w:pPr>
      <w:spacing w:beforeAutospacing="1" w:afterAutospacing="1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font7">
    <w:name w:val="font7"/>
    <w:basedOn w:val="a8"/>
    <w:qFormat/>
    <w:rsid w:val="00D436CB"/>
    <w:pPr>
      <w:spacing w:beforeAutospacing="1" w:afterAutospacing="1" w:line="240" w:lineRule="auto"/>
    </w:pPr>
    <w:rPr>
      <w:rFonts w:ascii="Lucida Grande" w:eastAsiaTheme="minorEastAsia" w:hAnsi="Lucida Grande" w:cs="Lucida Grande"/>
      <w:color w:val="000000"/>
      <w:sz w:val="24"/>
      <w:szCs w:val="24"/>
      <w:lang w:eastAsia="ru-RU"/>
    </w:rPr>
  </w:style>
  <w:style w:type="paragraph" w:customStyle="1" w:styleId="font8">
    <w:name w:val="font8"/>
    <w:basedOn w:val="a8"/>
    <w:qFormat/>
    <w:rsid w:val="00D436CB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nt9">
    <w:name w:val="font9"/>
    <w:basedOn w:val="a8"/>
    <w:qFormat/>
    <w:rsid w:val="00D436CB"/>
    <w:pPr>
      <w:spacing w:beforeAutospacing="1" w:afterAutospacing="1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font10">
    <w:name w:val="font10"/>
    <w:basedOn w:val="a8"/>
    <w:qFormat/>
    <w:rsid w:val="00D436CB"/>
    <w:pPr>
      <w:spacing w:beforeAutospacing="1" w:afterAutospacing="1" w:line="240" w:lineRule="auto"/>
    </w:pPr>
    <w:rPr>
      <w:rFonts w:ascii="Times New Roman" w:eastAsiaTheme="minorEastAsia" w:hAnsi="Times New Roman" w:cs="Times New Roman"/>
      <w:color w:val="000000"/>
      <w:lang w:eastAsia="ru-RU"/>
    </w:rPr>
  </w:style>
  <w:style w:type="paragraph" w:customStyle="1" w:styleId="font11">
    <w:name w:val="font11"/>
    <w:basedOn w:val="a8"/>
    <w:qFormat/>
    <w:rsid w:val="00D436CB"/>
    <w:pPr>
      <w:spacing w:beforeAutospacing="1" w:afterAutospacing="1" w:line="240" w:lineRule="auto"/>
    </w:pPr>
    <w:rPr>
      <w:rFonts w:ascii="Calibri" w:eastAsiaTheme="minorEastAsia" w:hAnsi="Calibri" w:cs="Times New Roman"/>
      <w:lang w:eastAsia="ru-RU"/>
    </w:rPr>
  </w:style>
  <w:style w:type="paragraph" w:customStyle="1" w:styleId="font12">
    <w:name w:val="font12"/>
    <w:basedOn w:val="a8"/>
    <w:qFormat/>
    <w:rsid w:val="00D436CB"/>
    <w:pPr>
      <w:spacing w:beforeAutospacing="1" w:afterAutospacing="1" w:line="240" w:lineRule="auto"/>
    </w:pPr>
    <w:rPr>
      <w:rFonts w:ascii="Wingdings" w:eastAsiaTheme="minorEastAsia" w:hAnsi="Wingdings" w:cs="Times New Roman"/>
      <w:sz w:val="24"/>
      <w:szCs w:val="24"/>
      <w:lang w:eastAsia="ru-RU"/>
    </w:rPr>
  </w:style>
  <w:style w:type="paragraph" w:customStyle="1" w:styleId="font13">
    <w:name w:val="font13"/>
    <w:basedOn w:val="a8"/>
    <w:qFormat/>
    <w:rsid w:val="00D436CB"/>
    <w:pPr>
      <w:spacing w:beforeAutospacing="1" w:afterAutospacing="1" w:line="240" w:lineRule="auto"/>
    </w:pPr>
    <w:rPr>
      <w:rFonts w:ascii="Thonburi" w:eastAsiaTheme="minorEastAsia" w:hAnsi="Thonburi" w:cs="Times New Roman"/>
      <w:sz w:val="24"/>
      <w:szCs w:val="24"/>
      <w:lang w:eastAsia="ru-RU"/>
    </w:rPr>
  </w:style>
  <w:style w:type="paragraph" w:customStyle="1" w:styleId="xl63">
    <w:name w:val="xl63"/>
    <w:basedOn w:val="a8"/>
    <w:qFormat/>
    <w:rsid w:val="00D43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8"/>
    <w:qFormat/>
    <w:rsid w:val="00D43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8"/>
    <w:qFormat/>
    <w:rsid w:val="00D436CB"/>
    <w:pP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8"/>
    <w:qFormat/>
    <w:rsid w:val="00D43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8"/>
    <w:qFormat/>
    <w:rsid w:val="00D436C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8"/>
    <w:qFormat/>
    <w:rsid w:val="00D436CB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8"/>
    <w:qFormat/>
    <w:rsid w:val="00D436C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8"/>
    <w:qFormat/>
    <w:rsid w:val="00D43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8"/>
    <w:qFormat/>
    <w:rsid w:val="00D43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  <w:textAlignment w:val="center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8"/>
    <w:qFormat/>
    <w:rsid w:val="00D43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8"/>
    <w:qFormat/>
    <w:rsid w:val="00D43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8"/>
    <w:qFormat/>
    <w:rsid w:val="00D436CB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both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8"/>
    <w:qFormat/>
    <w:rsid w:val="00D436CB"/>
    <w:pPr>
      <w:pBdr>
        <w:right w:val="single" w:sz="8" w:space="0" w:color="000000"/>
      </w:pBdr>
      <w:spacing w:beforeAutospacing="1" w:afterAutospacing="1" w:line="240" w:lineRule="auto"/>
      <w:jc w:val="both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8"/>
    <w:qFormat/>
    <w:rsid w:val="00D43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8"/>
    <w:qFormat/>
    <w:rsid w:val="00D43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8"/>
    <w:qFormat/>
    <w:rsid w:val="00D436C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8"/>
    <w:qFormat/>
    <w:rsid w:val="00D436C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  <w:textAlignment w:val="center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8"/>
    <w:qFormat/>
    <w:rsid w:val="00D436CB"/>
    <w:pPr>
      <w:pBdr>
        <w:top w:val="single" w:sz="8" w:space="0" w:color="000000"/>
        <w:right w:val="single" w:sz="8" w:space="0" w:color="000000"/>
      </w:pBdr>
      <w:spacing w:beforeAutospacing="1" w:afterAutospacing="1" w:line="240" w:lineRule="auto"/>
      <w:jc w:val="both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8"/>
    <w:qFormat/>
    <w:rsid w:val="00D436C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8"/>
    <w:qFormat/>
    <w:rsid w:val="00D43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8"/>
    <w:qFormat/>
    <w:rsid w:val="00D436C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8"/>
    <w:qFormat/>
    <w:rsid w:val="00D43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color w:val="000000"/>
      <w:sz w:val="21"/>
      <w:szCs w:val="21"/>
      <w:lang w:eastAsia="ru-RU"/>
    </w:rPr>
  </w:style>
  <w:style w:type="paragraph" w:customStyle="1" w:styleId="xl85">
    <w:name w:val="xl85"/>
    <w:basedOn w:val="a8"/>
    <w:qFormat/>
    <w:rsid w:val="00D436CB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8"/>
    <w:qFormat/>
    <w:rsid w:val="00D436CB"/>
    <w:pPr>
      <w:pBdr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8"/>
    <w:qFormat/>
    <w:rsid w:val="00D436C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8"/>
    <w:qFormat/>
    <w:rsid w:val="00D436CB"/>
    <w:pPr>
      <w:pBdr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8"/>
    <w:qFormat/>
    <w:rsid w:val="00D436C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8"/>
    <w:qFormat/>
    <w:rsid w:val="00D436C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customStyle="1" w:styleId="xl91">
    <w:name w:val="xl91"/>
    <w:basedOn w:val="a8"/>
    <w:qFormat/>
    <w:rsid w:val="00D43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customStyle="1" w:styleId="xl92">
    <w:name w:val="xl92"/>
    <w:basedOn w:val="a8"/>
    <w:qFormat/>
    <w:rsid w:val="00D43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Cambria" w:eastAsiaTheme="minorEastAsia" w:hAnsi="Cambria" w:cs="Times New Roman"/>
      <w:sz w:val="20"/>
      <w:szCs w:val="20"/>
      <w:lang w:eastAsia="ru-RU"/>
    </w:rPr>
  </w:style>
  <w:style w:type="paragraph" w:customStyle="1" w:styleId="xl93">
    <w:name w:val="xl93"/>
    <w:basedOn w:val="a8"/>
    <w:qFormat/>
    <w:rsid w:val="00D43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color w:val="000000"/>
      <w:lang w:eastAsia="ru-RU"/>
    </w:rPr>
  </w:style>
  <w:style w:type="paragraph" w:customStyle="1" w:styleId="xl94">
    <w:name w:val="xl94"/>
    <w:basedOn w:val="a8"/>
    <w:qFormat/>
    <w:rsid w:val="00D43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color w:val="FF0000"/>
      <w:sz w:val="20"/>
      <w:szCs w:val="20"/>
      <w:lang w:eastAsia="ru-RU"/>
    </w:rPr>
  </w:style>
  <w:style w:type="paragraph" w:customStyle="1" w:styleId="xl95">
    <w:name w:val="xl95"/>
    <w:basedOn w:val="a8"/>
    <w:qFormat/>
    <w:rsid w:val="00D43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lang w:eastAsia="ru-RU"/>
    </w:rPr>
  </w:style>
  <w:style w:type="paragraph" w:styleId="affff8">
    <w:name w:val="endnote text"/>
    <w:basedOn w:val="a8"/>
    <w:link w:val="affff7"/>
    <w:semiHidden/>
    <w:unhideWhenUsed/>
    <w:rsid w:val="00D43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8"/>
    <w:qFormat/>
    <w:rsid w:val="00D436C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8"/>
    <w:qFormat/>
    <w:rsid w:val="00D436C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8"/>
    <w:qFormat/>
    <w:rsid w:val="00D436CB"/>
    <w:pPr>
      <w:pBdr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8"/>
    <w:qFormat/>
    <w:rsid w:val="00D436C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8"/>
    <w:qFormat/>
    <w:rsid w:val="00D436C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8"/>
    <w:qFormat/>
    <w:rsid w:val="00D436CB"/>
    <w:pPr>
      <w:pBdr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8"/>
    <w:qFormat/>
    <w:rsid w:val="00D436C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8"/>
    <w:qFormat/>
    <w:rsid w:val="00D436C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8"/>
    <w:qFormat/>
    <w:rsid w:val="00D436C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8"/>
    <w:qFormat/>
    <w:rsid w:val="00D436C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8"/>
    <w:qFormat/>
    <w:rsid w:val="00D436C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8"/>
    <w:qFormat/>
    <w:rsid w:val="00D436CB"/>
    <w:pPr>
      <w:pBdr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8"/>
    <w:qFormat/>
    <w:rsid w:val="00D436C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8"/>
    <w:qFormat/>
    <w:rsid w:val="00D436C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8"/>
    <w:qFormat/>
    <w:rsid w:val="00D436CB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1">
    <w:name w:val="xl111"/>
    <w:basedOn w:val="a8"/>
    <w:qFormat/>
    <w:rsid w:val="00D436CB"/>
    <w:pPr>
      <w:pBdr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8"/>
    <w:qFormat/>
    <w:rsid w:val="00D436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8"/>
    <w:qFormat/>
    <w:rsid w:val="00D436C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8"/>
    <w:qFormat/>
    <w:rsid w:val="00D436CB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8"/>
    <w:qFormat/>
    <w:rsid w:val="00D436C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8"/>
    <w:qFormat/>
    <w:rsid w:val="00D436CB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8"/>
    <w:qFormat/>
    <w:rsid w:val="00D436CB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8"/>
    <w:qFormat/>
    <w:rsid w:val="00D436C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Cambria" w:eastAsiaTheme="minorEastAsia" w:hAnsi="Cambria" w:cs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8"/>
    <w:qFormat/>
    <w:rsid w:val="00D436C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8"/>
    <w:qFormat/>
    <w:rsid w:val="00D436C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8"/>
    <w:qFormat/>
    <w:rsid w:val="00D436C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both"/>
      <w:textAlignment w:val="center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8"/>
    <w:qFormat/>
    <w:rsid w:val="00D436C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both"/>
      <w:textAlignment w:val="center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xl123">
    <w:name w:val="xl123"/>
    <w:basedOn w:val="a8"/>
    <w:qFormat/>
    <w:rsid w:val="00D436C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both"/>
      <w:textAlignment w:val="center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affffff1">
    <w:name w:val="Нормальный (таблица)"/>
    <w:basedOn w:val="a8"/>
    <w:next w:val="a8"/>
    <w:uiPriority w:val="99"/>
    <w:qFormat/>
    <w:rsid w:val="00D436CB"/>
    <w:pPr>
      <w:widowControl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Normal">
    <w:name w:val="_Normal"/>
    <w:link w:val="Normal1"/>
    <w:qFormat/>
    <w:rsid w:val="00025A40"/>
    <w:pPr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paragraph" w:customStyle="1" w:styleId="1ffc">
    <w:name w:val="_марк.спис 1 уровня"/>
    <w:qFormat/>
    <w:rsid w:val="00025A40"/>
    <w:pPr>
      <w:tabs>
        <w:tab w:val="left" w:pos="851"/>
      </w:tabs>
      <w:ind w:left="851" w:hanging="284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paragraph" w:customStyle="1" w:styleId="Listmark1">
    <w:name w:val="_List_mark1"/>
    <w:basedOn w:val="1ffc"/>
    <w:qFormat/>
    <w:rsid w:val="001A58C7"/>
    <w:pPr>
      <w:numPr>
        <w:numId w:val="25"/>
      </w:numPr>
      <w:spacing w:after="120"/>
      <w:contextualSpacing/>
    </w:pPr>
    <w:rPr>
      <w:rFonts w:cs="Times New Roman"/>
    </w:rPr>
  </w:style>
  <w:style w:type="paragraph" w:customStyle="1" w:styleId="TNormal">
    <w:name w:val="T_Normal"/>
    <w:qFormat/>
    <w:rsid w:val="00025A40"/>
    <w:pPr>
      <w:spacing w:before="120" w:after="60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paragraph" w:customStyle="1" w:styleId="affffff2">
    <w:name w:val="_Т_текст"/>
    <w:qFormat/>
    <w:rsid w:val="00025A40"/>
    <w:pPr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f3">
    <w:name w:val="_Т_шапка"/>
    <w:basedOn w:val="affffff2"/>
    <w:qFormat/>
    <w:rsid w:val="00025A40"/>
    <w:pPr>
      <w:keepNext/>
      <w:jc w:val="center"/>
    </w:pPr>
    <w:rPr>
      <w:b/>
      <w:bCs/>
    </w:rPr>
  </w:style>
  <w:style w:type="paragraph" w:customStyle="1" w:styleId="Default">
    <w:name w:val="Default"/>
    <w:qFormat/>
    <w:rsid w:val="00025A40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Lmark1">
    <w:name w:val="_L_mark1"/>
    <w:qFormat/>
    <w:rsid w:val="00025A40"/>
    <w:pPr>
      <w:numPr>
        <w:numId w:val="26"/>
      </w:numPr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Lmark2">
    <w:name w:val="_L_mark2"/>
    <w:basedOn w:val="Lmark1"/>
    <w:qFormat/>
    <w:rsid w:val="00025A40"/>
  </w:style>
  <w:style w:type="paragraph" w:customStyle="1" w:styleId="Lm1">
    <w:name w:val="_L_m1"/>
    <w:basedOn w:val="DLm10"/>
    <w:qFormat/>
    <w:rsid w:val="00025A40"/>
    <w:pPr>
      <w:tabs>
        <w:tab w:val="clear" w:pos="851"/>
        <w:tab w:val="left" w:pos="926"/>
      </w:tabs>
      <w:ind w:left="926" w:hanging="360"/>
    </w:pPr>
    <w:rPr>
      <w:szCs w:val="24"/>
    </w:rPr>
  </w:style>
  <w:style w:type="paragraph" w:customStyle="1" w:styleId="GNorm">
    <w:name w:val="_G_Norm"/>
    <w:qFormat/>
    <w:rsid w:val="00025A40"/>
    <w:pPr>
      <w:spacing w:before="120" w:after="60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Lm10">
    <w:name w:val="_D_Lm1"/>
    <w:link w:val="DLm1"/>
    <w:qFormat/>
    <w:rsid w:val="00025A40"/>
    <w:pPr>
      <w:tabs>
        <w:tab w:val="left" w:pos="851"/>
      </w:tabs>
      <w:ind w:left="851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Lm2">
    <w:name w:val="_D_Lm2"/>
    <w:basedOn w:val="DLm10"/>
    <w:qFormat/>
    <w:rsid w:val="00025A40"/>
    <w:pPr>
      <w:tabs>
        <w:tab w:val="clear" w:pos="851"/>
      </w:tabs>
      <w:ind w:left="2149" w:hanging="360"/>
    </w:pPr>
  </w:style>
  <w:style w:type="paragraph" w:customStyle="1" w:styleId="DNormal0">
    <w:name w:val="_DNormal"/>
    <w:basedOn w:val="a8"/>
    <w:link w:val="DNormal"/>
    <w:qFormat/>
    <w:rsid w:val="00025A40"/>
    <w:pPr>
      <w:spacing w:before="120" w:after="6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u w:color="000000"/>
    </w:rPr>
  </w:style>
  <w:style w:type="paragraph" w:customStyle="1" w:styleId="GLm2">
    <w:name w:val="_G_L_m2"/>
    <w:qFormat/>
    <w:rsid w:val="00025A40"/>
    <w:pPr>
      <w:ind w:left="1377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Ln">
    <w:name w:val="__L_n"/>
    <w:qFormat/>
    <w:rsid w:val="00025A40"/>
    <w:pPr>
      <w:tabs>
        <w:tab w:val="left" w:pos="1021"/>
      </w:tabs>
      <w:spacing w:before="120" w:after="120"/>
      <w:ind w:left="1021" w:hanging="454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Заголовок раздела записки"/>
    <w:next w:val="a2"/>
    <w:unhideWhenUsed/>
    <w:qFormat/>
    <w:rsid w:val="00025A40"/>
    <w:pPr>
      <w:numPr>
        <w:numId w:val="27"/>
      </w:numPr>
      <w:spacing w:before="240" w:after="120"/>
      <w:ind w:right="680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paragraph" w:customStyle="1" w:styleId="a2">
    <w:name w:val="Основной текст раздела"/>
    <w:qFormat/>
    <w:rsid w:val="00025A40"/>
    <w:pPr>
      <w:numPr>
        <w:ilvl w:val="2"/>
        <w:numId w:val="27"/>
      </w:numPr>
      <w:ind w:right="68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ff4">
    <w:name w:val="Маркированный список в основном тексте"/>
    <w:basedOn w:val="a2"/>
    <w:unhideWhenUsed/>
    <w:qFormat/>
    <w:rsid w:val="00025A40"/>
    <w:pPr>
      <w:tabs>
        <w:tab w:val="left" w:pos="360"/>
        <w:tab w:val="left" w:pos="720"/>
        <w:tab w:val="left" w:pos="2880"/>
        <w:tab w:val="left" w:pos="3600"/>
      </w:tabs>
      <w:ind w:left="720" w:hanging="720"/>
    </w:pPr>
  </w:style>
  <w:style w:type="paragraph" w:customStyle="1" w:styleId="a1">
    <w:name w:val="Подзаголовок раздела"/>
    <w:basedOn w:val="a8"/>
    <w:qFormat/>
    <w:rsid w:val="00025A40"/>
    <w:pPr>
      <w:numPr>
        <w:ilvl w:val="1"/>
        <w:numId w:val="27"/>
      </w:numPr>
      <w:spacing w:after="0" w:line="360" w:lineRule="auto"/>
    </w:pPr>
    <w:rPr>
      <w:rFonts w:ascii="Times New Roman" w:hAnsi="Times New Roman" w:cs="Times New Roman"/>
      <w:sz w:val="24"/>
      <w:szCs w:val="24"/>
      <w:u w:color="000000"/>
    </w:rPr>
  </w:style>
  <w:style w:type="paragraph" w:customStyle="1" w:styleId="NormalText">
    <w:name w:val="_Normal_Text"/>
    <w:qFormat/>
    <w:rsid w:val="00025A40"/>
    <w:pPr>
      <w:spacing w:before="120" w:after="60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Буллет1"/>
    <w:basedOn w:val="a8"/>
    <w:link w:val="1f2"/>
    <w:qFormat/>
    <w:rsid w:val="00025A40"/>
    <w:pPr>
      <w:numPr>
        <w:numId w:val="28"/>
      </w:numPr>
      <w:spacing w:after="0" w:line="240" w:lineRule="auto"/>
      <w:jc w:val="both"/>
    </w:pPr>
    <w:rPr>
      <w:rFonts w:ascii="Times New Roman" w:hAnsi="Times New Roman" w:cs="Times New Roman"/>
      <w:sz w:val="24"/>
      <w:szCs w:val="24"/>
      <w:u w:color="000000"/>
    </w:rPr>
  </w:style>
  <w:style w:type="paragraph" w:customStyle="1" w:styleId="1ffd">
    <w:name w:val="_марк.спис 1 ур"/>
    <w:qFormat/>
    <w:rsid w:val="00025A40"/>
    <w:pPr>
      <w:tabs>
        <w:tab w:val="left" w:pos="851"/>
      </w:tabs>
      <w:ind w:left="851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8"/>
    <w:uiPriority w:val="1"/>
    <w:qFormat/>
    <w:rsid w:val="00025A40"/>
    <w:pPr>
      <w:widowControl w:val="0"/>
      <w:spacing w:after="0" w:line="240" w:lineRule="auto"/>
    </w:pPr>
    <w:rPr>
      <w:rFonts w:ascii="Times New Roman" w:eastAsia="Times New Roman" w:hAnsi="Times New Roman" w:cs="Times New Roman"/>
      <w:u w:color="000000"/>
    </w:rPr>
  </w:style>
  <w:style w:type="paragraph" w:customStyle="1" w:styleId="affffff5">
    <w:name w:val="_Т_название"/>
    <w:qFormat/>
    <w:rsid w:val="00025A40"/>
    <w:pPr>
      <w:keepNext/>
      <w:tabs>
        <w:tab w:val="left" w:pos="567"/>
      </w:tabs>
      <w:spacing w:before="240" w:after="120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_таб_номер"/>
    <w:qFormat/>
    <w:rsid w:val="00025A40"/>
    <w:pPr>
      <w:numPr>
        <w:numId w:val="29"/>
      </w:numPr>
      <w:spacing w:line="259" w:lineRule="auto"/>
    </w:pPr>
    <w:rPr>
      <w:rFonts w:ascii="Times New Roman" w:eastAsia="Arial Unicode MS" w:hAnsi="Times New Roman" w:cs="Times New Roman"/>
      <w:color w:val="000000"/>
      <w:sz w:val="20"/>
      <w:szCs w:val="20"/>
      <w:lang w:eastAsia="ru-RU"/>
    </w:rPr>
  </w:style>
  <w:style w:type="paragraph" w:customStyle="1" w:styleId="1ffe">
    <w:name w:val="Заголовок1"/>
    <w:basedOn w:val="a8"/>
    <w:next w:val="aff0"/>
    <w:qFormat/>
    <w:rsid w:val="006645E0"/>
    <w:pPr>
      <w:keepNext/>
      <w:spacing w:before="240" w:after="120" w:line="240" w:lineRule="auto"/>
      <w:ind w:firstLine="567"/>
      <w:jc w:val="both"/>
    </w:pPr>
    <w:rPr>
      <w:rFonts w:ascii="Liberation Sans" w:eastAsia="Microsoft YaHei" w:hAnsi="Liberation Sans" w:cs="Lucida Sans"/>
      <w:color w:val="000000"/>
      <w:sz w:val="28"/>
      <w:szCs w:val="28"/>
      <w:u w:color="000000"/>
      <w:lang w:eastAsia="ru-RU"/>
    </w:rPr>
  </w:style>
  <w:style w:type="paragraph" w:customStyle="1" w:styleId="affffff6">
    <w:name w:val="Колонтитул"/>
    <w:qFormat/>
    <w:rsid w:val="006645E0"/>
    <w:pPr>
      <w:spacing w:after="160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customStyle="1" w:styleId="1f4">
    <w:name w:val="Обычный1"/>
    <w:basedOn w:val="a8"/>
    <w:link w:val="CharChar"/>
    <w:qFormat/>
    <w:rsid w:val="006645E0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OC1">
    <w:name w:val="_DOC_Заголовок 1"/>
    <w:basedOn w:val="13"/>
    <w:next w:val="a8"/>
    <w:qFormat/>
    <w:rsid w:val="006645E0"/>
    <w:pPr>
      <w:numPr>
        <w:numId w:val="31"/>
      </w:numPr>
      <w:spacing w:before="280" w:after="240"/>
    </w:pPr>
    <w:rPr>
      <w:sz w:val="28"/>
      <w:szCs w:val="24"/>
      <w:u w:color="000000"/>
    </w:rPr>
  </w:style>
  <w:style w:type="paragraph" w:customStyle="1" w:styleId="DOC2">
    <w:name w:val="_DOC_Заголовок 2"/>
    <w:basedOn w:val="22"/>
    <w:next w:val="a8"/>
    <w:qFormat/>
    <w:rsid w:val="006645E0"/>
    <w:pPr>
      <w:numPr>
        <w:numId w:val="31"/>
      </w:numPr>
      <w:spacing w:after="240"/>
      <w:jc w:val="both"/>
    </w:pPr>
    <w:rPr>
      <w:sz w:val="28"/>
      <w:szCs w:val="24"/>
      <w:u w:color="000000"/>
    </w:rPr>
  </w:style>
  <w:style w:type="paragraph" w:customStyle="1" w:styleId="DOC3">
    <w:name w:val="_DOC_Заголовок 3"/>
    <w:basedOn w:val="31"/>
    <w:next w:val="a8"/>
    <w:qFormat/>
    <w:rsid w:val="006645E0"/>
    <w:pPr>
      <w:numPr>
        <w:numId w:val="31"/>
      </w:numPr>
      <w:spacing w:before="240" w:after="240"/>
    </w:pPr>
    <w:rPr>
      <w:rFonts w:eastAsia="Calibri"/>
      <w:u w:color="000000"/>
    </w:rPr>
  </w:style>
  <w:style w:type="paragraph" w:customStyle="1" w:styleId="DOC4">
    <w:name w:val="_DOC_Заголовок 4"/>
    <w:basedOn w:val="40"/>
    <w:next w:val="a8"/>
    <w:qFormat/>
    <w:rsid w:val="006645E0"/>
    <w:pPr>
      <w:numPr>
        <w:numId w:val="31"/>
      </w:numPr>
      <w:tabs>
        <w:tab w:val="left" w:pos="360"/>
        <w:tab w:val="left" w:pos="1148"/>
      </w:tabs>
      <w:ind w:left="0" w:firstLine="0"/>
    </w:pPr>
    <w:rPr>
      <w:u w:color="000000"/>
    </w:rPr>
  </w:style>
  <w:style w:type="paragraph" w:customStyle="1" w:styleId="DOC5">
    <w:name w:val="_DOC_Заголовок 5"/>
    <w:basedOn w:val="51"/>
    <w:next w:val="a8"/>
    <w:qFormat/>
    <w:rsid w:val="006645E0"/>
    <w:pPr>
      <w:keepNext w:val="0"/>
      <w:keepLines w:val="0"/>
      <w:numPr>
        <w:numId w:val="31"/>
      </w:numPr>
      <w:tabs>
        <w:tab w:val="clear" w:pos="1276"/>
        <w:tab w:val="left" w:pos="360"/>
        <w:tab w:val="left" w:pos="1148"/>
      </w:tabs>
      <w:suppressAutoHyphens w:val="0"/>
      <w:ind w:left="0" w:firstLine="0"/>
    </w:pPr>
    <w:rPr>
      <w:u w:color="000000"/>
      <w:lang w:val="x-none" w:eastAsia="x-none"/>
    </w:rPr>
  </w:style>
  <w:style w:type="paragraph" w:customStyle="1" w:styleId="2f0">
    <w:name w:val="_Перечисление 2"/>
    <w:basedOn w:val="a8"/>
    <w:link w:val="2f"/>
    <w:qFormat/>
    <w:rsid w:val="006645E0"/>
    <w:pPr>
      <w:tabs>
        <w:tab w:val="left" w:pos="720"/>
      </w:tabs>
      <w:spacing w:after="0" w:line="360" w:lineRule="auto"/>
      <w:ind w:left="720" w:hanging="720"/>
      <w:jc w:val="both"/>
    </w:pPr>
  </w:style>
  <w:style w:type="paragraph" w:customStyle="1" w:styleId="ListLabel40">
    <w:name w:val="ListLabel 40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ListLabel7">
    <w:name w:val="ListLabel 7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HTML16">
    <w:name w:val="Определение HTML1"/>
    <w:link w:val="HTMLb"/>
    <w:qFormat/>
    <w:rsid w:val="006645E0"/>
    <w:pPr>
      <w:spacing w:after="160" w:line="264" w:lineRule="auto"/>
    </w:pPr>
    <w:rPr>
      <w:i/>
      <w:iCs/>
    </w:rPr>
  </w:style>
  <w:style w:type="paragraph" w:customStyle="1" w:styleId="HTML14">
    <w:name w:val="Код HTML1"/>
    <w:link w:val="HTML9"/>
    <w:qFormat/>
    <w:rsid w:val="006645E0"/>
    <w:pPr>
      <w:spacing w:after="160" w:line="264" w:lineRule="auto"/>
    </w:pPr>
    <w:rPr>
      <w:rFonts w:ascii="Courier New" w:hAnsi="Courier New" w:cs="Courier New"/>
      <w:sz w:val="20"/>
      <w:szCs w:val="20"/>
    </w:rPr>
  </w:style>
  <w:style w:type="paragraph" w:customStyle="1" w:styleId="ListLabel23">
    <w:name w:val="ListLabel 23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4">
    <w:name w:val="_список 1."/>
    <w:qFormat/>
    <w:rsid w:val="006645E0"/>
    <w:pPr>
      <w:numPr>
        <w:numId w:val="33"/>
      </w:numPr>
      <w:spacing w:before="120" w:after="120"/>
      <w:contextualSpacing/>
      <w:jc w:val="both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FootnoteCharacters">
    <w:name w:val="Footnote Characters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vertAlign w:val="superscript"/>
      <w:lang w:eastAsia="ru-RU"/>
    </w:rPr>
  </w:style>
  <w:style w:type="paragraph" w:customStyle="1" w:styleId="ListLabel20">
    <w:name w:val="ListLabel 20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a">
    <w:name w:val="Знак примечания1"/>
    <w:link w:val="afa"/>
    <w:qFormat/>
    <w:rsid w:val="006645E0"/>
    <w:pPr>
      <w:spacing w:after="160" w:line="264" w:lineRule="auto"/>
    </w:pPr>
    <w:rPr>
      <w:sz w:val="18"/>
      <w:szCs w:val="18"/>
    </w:rPr>
  </w:style>
  <w:style w:type="paragraph" w:customStyle="1" w:styleId="HTML11">
    <w:name w:val="Цитата HTML1"/>
    <w:link w:val="HTML4"/>
    <w:qFormat/>
    <w:rsid w:val="006645E0"/>
    <w:pPr>
      <w:spacing w:after="160" w:line="264" w:lineRule="auto"/>
    </w:pPr>
    <w:rPr>
      <w:i/>
      <w:iCs/>
    </w:rPr>
  </w:style>
  <w:style w:type="paragraph" w:customStyle="1" w:styleId="a4">
    <w:name w:val="_Таблица_название"/>
    <w:qFormat/>
    <w:rsid w:val="006645E0"/>
    <w:pPr>
      <w:keepNext/>
      <w:numPr>
        <w:numId w:val="34"/>
      </w:numPr>
      <w:spacing w:before="240" w:after="120"/>
      <w:jc w:val="both"/>
    </w:pPr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paragraph" w:customStyle="1" w:styleId="32">
    <w:name w:val="_марк.спис 3 уровня"/>
    <w:basedOn w:val="a8"/>
    <w:qFormat/>
    <w:rsid w:val="006645E0"/>
    <w:pPr>
      <w:numPr>
        <w:numId w:val="35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u w:color="000000"/>
      <w:lang w:eastAsia="ru-RU"/>
    </w:rPr>
  </w:style>
  <w:style w:type="paragraph" w:customStyle="1" w:styleId="ListLabel8">
    <w:name w:val="ListLabel 8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affffff7">
    <w:name w:val="_Приложение_Наименование"/>
    <w:basedOn w:val="a8"/>
    <w:next w:val="Normal"/>
    <w:qFormat/>
    <w:rsid w:val="006645E0"/>
    <w:pPr>
      <w:spacing w:after="0" w:line="360" w:lineRule="auto"/>
      <w:ind w:firstLine="360"/>
      <w:jc w:val="right"/>
    </w:pPr>
    <w:rPr>
      <w:rFonts w:ascii="Times New Roman" w:eastAsia="Times New Roman" w:hAnsi="Times New Roman" w:cs="Times New Roman"/>
      <w:b/>
      <w:color w:val="000000"/>
      <w:sz w:val="24"/>
      <w:szCs w:val="20"/>
      <w:u w:color="000000"/>
      <w:lang w:eastAsia="ru-RU"/>
    </w:rPr>
  </w:style>
  <w:style w:type="paragraph" w:customStyle="1" w:styleId="ListLabel5">
    <w:name w:val="ListLabel 5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20">
    <w:name w:val="_марк.спис 2 уровня"/>
    <w:qFormat/>
    <w:rsid w:val="006645E0"/>
    <w:pPr>
      <w:numPr>
        <w:numId w:val="36"/>
      </w:numPr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ListLabel34">
    <w:name w:val="ListLabel 34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ListLabel44">
    <w:name w:val="ListLabel 44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 w:val="6"/>
      <w:szCs w:val="20"/>
      <w:lang w:eastAsia="ru-RU"/>
    </w:rPr>
  </w:style>
  <w:style w:type="paragraph" w:customStyle="1" w:styleId="ListLabel22">
    <w:name w:val="ListLabel 22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ListLabel37">
    <w:name w:val="ListLabel 37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ListLabel38">
    <w:name w:val="ListLabel 38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ListLabel36">
    <w:name w:val="ListLabel 36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HTML1">
    <w:name w:val="Переменный HTML1"/>
    <w:link w:val="HTML"/>
    <w:qFormat/>
    <w:rsid w:val="006645E0"/>
    <w:pPr>
      <w:spacing w:after="160" w:line="264" w:lineRule="auto"/>
    </w:pPr>
    <w:rPr>
      <w:i/>
      <w:iCs/>
    </w:rPr>
  </w:style>
  <w:style w:type="paragraph" w:customStyle="1" w:styleId="ListLabel35">
    <w:name w:val="ListLabel 35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ListLabel6">
    <w:name w:val="ListLabel 6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ListLabel3">
    <w:name w:val="ListLabel 3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ListLabel41">
    <w:name w:val="ListLabel 41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ListLabel30">
    <w:name w:val="ListLabel 30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ListLabel26">
    <w:name w:val="ListLabel 26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d">
    <w:name w:val="Номер страницы1"/>
    <w:basedOn w:val="1fff"/>
    <w:link w:val="afffe"/>
    <w:qFormat/>
    <w:rsid w:val="006645E0"/>
    <w:rPr>
      <w:rFonts w:asciiTheme="minorHAnsi" w:eastAsiaTheme="minorHAnsi" w:hAnsiTheme="minorHAnsi" w:cstheme="minorBidi"/>
      <w:color w:val="auto"/>
      <w:szCs w:val="22"/>
      <w:lang w:eastAsia="en-US"/>
    </w:rPr>
  </w:style>
  <w:style w:type="paragraph" w:customStyle="1" w:styleId="HTML13">
    <w:name w:val="Клавиатура HTML1"/>
    <w:link w:val="HTML8"/>
    <w:qFormat/>
    <w:rsid w:val="006645E0"/>
    <w:pPr>
      <w:spacing w:after="160" w:line="264" w:lineRule="auto"/>
    </w:pPr>
    <w:rPr>
      <w:rFonts w:ascii="Courier New" w:hAnsi="Courier New" w:cs="Courier New"/>
      <w:sz w:val="20"/>
      <w:szCs w:val="20"/>
    </w:rPr>
  </w:style>
  <w:style w:type="paragraph" w:customStyle="1" w:styleId="1f9">
    <w:name w:val="Знак сноски1"/>
    <w:link w:val="user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vertAlign w:val="superscript"/>
      <w:lang w:eastAsia="ru-RU"/>
    </w:rPr>
  </w:style>
  <w:style w:type="paragraph" w:customStyle="1" w:styleId="ListLabel9">
    <w:name w:val="ListLabel 9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7">
    <w:name w:val="Выделение1"/>
    <w:link w:val="ae"/>
    <w:qFormat/>
    <w:rsid w:val="006645E0"/>
    <w:pPr>
      <w:spacing w:after="160" w:line="264" w:lineRule="auto"/>
    </w:pPr>
    <w:rPr>
      <w:i/>
      <w:iCs/>
    </w:rPr>
  </w:style>
  <w:style w:type="paragraph" w:customStyle="1" w:styleId="18">
    <w:name w:val="Гиперссылка1"/>
    <w:link w:val="af"/>
    <w:uiPriority w:val="99"/>
    <w:qFormat/>
    <w:rsid w:val="006645E0"/>
    <w:pPr>
      <w:spacing w:after="160" w:line="264" w:lineRule="auto"/>
    </w:pPr>
    <w:rPr>
      <w:rFonts w:ascii="Calibri" w:eastAsia="Calibri" w:hAnsi="Calibri"/>
      <w:color w:val="0000FF"/>
      <w:u w:val="single"/>
    </w:rPr>
  </w:style>
  <w:style w:type="paragraph" w:customStyle="1" w:styleId="Footnote">
    <w:name w:val="Footnote"/>
    <w:qFormat/>
    <w:rsid w:val="006645E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ListLabel33">
    <w:name w:val="ListLabel 33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ListLabel43">
    <w:name w:val="ListLabel 43"/>
    <w:qFormat/>
    <w:rsid w:val="006645E0"/>
    <w:pPr>
      <w:spacing w:after="160" w:line="264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customStyle="1" w:styleId="ListLabel4">
    <w:name w:val="ListLabel 4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fff0">
    <w:name w:val="_Таблица_1стр"/>
    <w:basedOn w:val="affffff8"/>
    <w:qFormat/>
    <w:rsid w:val="006645E0"/>
    <w:pPr>
      <w:keepNext/>
      <w:jc w:val="center"/>
    </w:pPr>
    <w:rPr>
      <w:b/>
    </w:rPr>
  </w:style>
  <w:style w:type="paragraph" w:customStyle="1" w:styleId="ListLabel46">
    <w:name w:val="ListLabel 46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ListLabel42">
    <w:name w:val="ListLabel 42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ListLabel25">
    <w:name w:val="ListLabel 25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HTML12">
    <w:name w:val="Акроним HTML1"/>
    <w:basedOn w:val="1fff"/>
    <w:link w:val="HTML7"/>
    <w:qFormat/>
    <w:rsid w:val="006645E0"/>
    <w:rPr>
      <w:rFonts w:asciiTheme="minorHAnsi" w:eastAsiaTheme="minorHAnsi" w:hAnsiTheme="minorHAnsi" w:cstheme="minorBidi"/>
      <w:color w:val="auto"/>
      <w:szCs w:val="22"/>
      <w:lang w:eastAsia="en-US"/>
    </w:rPr>
  </w:style>
  <w:style w:type="paragraph" w:customStyle="1" w:styleId="HTML15">
    <w:name w:val="Образец HTML1"/>
    <w:link w:val="HTMLa"/>
    <w:qFormat/>
    <w:rsid w:val="006645E0"/>
    <w:pPr>
      <w:spacing w:after="160" w:line="264" w:lineRule="auto"/>
    </w:pPr>
    <w:rPr>
      <w:rFonts w:ascii="Courier New" w:hAnsi="Courier New" w:cs="Courier New"/>
    </w:rPr>
  </w:style>
  <w:style w:type="paragraph" w:customStyle="1" w:styleId="ListLabel27">
    <w:name w:val="ListLabel 27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affffff8">
    <w:name w:val="_Таблица_текст"/>
    <w:qFormat/>
    <w:rsid w:val="006645E0"/>
    <w:pPr>
      <w:jc w:val="both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c">
    <w:name w:val="Просмотренная гиперссылка1"/>
    <w:link w:val="affb"/>
    <w:qFormat/>
    <w:rsid w:val="006645E0"/>
    <w:pPr>
      <w:spacing w:after="160" w:line="264" w:lineRule="auto"/>
    </w:pPr>
    <w:rPr>
      <w:rFonts w:ascii="Calibri" w:eastAsia="Calibri" w:hAnsi="Calibri"/>
      <w:color w:val="800080"/>
      <w:u w:val="single"/>
    </w:rPr>
  </w:style>
  <w:style w:type="paragraph" w:customStyle="1" w:styleId="1f0">
    <w:name w:val="Строгий1"/>
    <w:link w:val="affff0"/>
    <w:qFormat/>
    <w:rsid w:val="006645E0"/>
    <w:pPr>
      <w:spacing w:after="160" w:line="264" w:lineRule="auto"/>
    </w:pPr>
    <w:rPr>
      <w:b/>
      <w:bCs/>
    </w:rPr>
  </w:style>
  <w:style w:type="paragraph" w:customStyle="1" w:styleId="affffff9">
    <w:name w:val="Привязка сноски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vertAlign w:val="superscript"/>
      <w:lang w:eastAsia="ru-RU"/>
    </w:rPr>
  </w:style>
  <w:style w:type="paragraph" w:customStyle="1" w:styleId="ListLabel21">
    <w:name w:val="ListLabel 21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e">
    <w:name w:val="Номер строки1"/>
    <w:basedOn w:val="1fff"/>
    <w:link w:val="affff"/>
    <w:qFormat/>
    <w:rsid w:val="006645E0"/>
    <w:rPr>
      <w:rFonts w:asciiTheme="minorHAnsi" w:eastAsiaTheme="minorHAnsi" w:hAnsiTheme="minorHAnsi" w:cstheme="minorBidi"/>
      <w:color w:val="auto"/>
      <w:szCs w:val="22"/>
      <w:lang w:eastAsia="en-US"/>
    </w:rPr>
  </w:style>
  <w:style w:type="paragraph" w:customStyle="1" w:styleId="ListLabel31">
    <w:name w:val="ListLabel 31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ListLabel39">
    <w:name w:val="ListLabel 39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ListLabel28">
    <w:name w:val="ListLabel 28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ListLabel32">
    <w:name w:val="ListLabel 32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ListLabel45">
    <w:name w:val="ListLabel 45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2fd">
    <w:name w:val="Неразрешенное упоминание2"/>
    <w:basedOn w:val="1fff"/>
    <w:qFormat/>
    <w:rsid w:val="006645E0"/>
    <w:rPr>
      <w:color w:val="605E5C"/>
      <w:shd w:val="clear" w:color="auto" w:fill="E1DFDD"/>
    </w:rPr>
  </w:style>
  <w:style w:type="paragraph" w:customStyle="1" w:styleId="ListLabel29">
    <w:name w:val="ListLabel 29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HTML10">
    <w:name w:val="Пишущая машинка HTML1"/>
    <w:link w:val="HTML0"/>
    <w:qFormat/>
    <w:rsid w:val="006645E0"/>
    <w:pPr>
      <w:spacing w:after="160" w:line="264" w:lineRule="auto"/>
    </w:pPr>
    <w:rPr>
      <w:rFonts w:ascii="Courier New" w:hAnsi="Courier New" w:cs="Courier New"/>
      <w:sz w:val="20"/>
      <w:szCs w:val="20"/>
    </w:rPr>
  </w:style>
  <w:style w:type="paragraph" w:customStyle="1" w:styleId="ListLabel24">
    <w:name w:val="ListLabel 24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fff">
    <w:name w:val="Основной шрифт абзаца1"/>
    <w:qFormat/>
    <w:rsid w:val="006645E0"/>
    <w:pPr>
      <w:spacing w:after="160" w:line="264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m2">
    <w:name w:val="___m2"/>
    <w:qFormat/>
    <w:rsid w:val="006645E0"/>
    <w:pPr>
      <w:numPr>
        <w:numId w:val="37"/>
      </w:numPr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">
    <w:name w:val="__Nor"/>
    <w:qFormat/>
    <w:rsid w:val="006645E0"/>
    <w:pPr>
      <w:spacing w:before="120" w:after="60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f6">
    <w:name w:val="3 Уровень документа"/>
    <w:basedOn w:val="a8"/>
    <w:next w:val="4f0"/>
    <w:qFormat/>
    <w:rsid w:val="006645E0"/>
    <w:pPr>
      <w:keepNext/>
      <w:keepLines/>
      <w:widowControl w:val="0"/>
      <w:spacing w:before="240" w:after="240"/>
      <w:ind w:left="1224" w:hanging="504"/>
      <w:jc w:val="both"/>
      <w:outlineLvl w:val="2"/>
    </w:pPr>
    <w:rPr>
      <w:rFonts w:ascii="Times New Roman" w:eastAsiaTheme="majorEastAsia" w:hAnsi="Times New Roman" w:cs="Times New Roman"/>
      <w:b/>
      <w:bCs/>
      <w:color w:val="000000" w:themeColor="text1"/>
      <w:sz w:val="24"/>
      <w:szCs w:val="24"/>
      <w:u w:color="000000"/>
      <w:lang w:eastAsia="ru-RU"/>
    </w:rPr>
  </w:style>
  <w:style w:type="paragraph" w:customStyle="1" w:styleId="4f0">
    <w:name w:val="4 Уровень документа"/>
    <w:basedOn w:val="3f6"/>
    <w:qFormat/>
    <w:rsid w:val="006645E0"/>
    <w:pPr>
      <w:ind w:left="1728" w:hanging="648"/>
      <w:outlineLvl w:val="3"/>
    </w:pPr>
    <w:rPr>
      <w:caps/>
    </w:rPr>
  </w:style>
  <w:style w:type="paragraph" w:customStyle="1" w:styleId="1fff1">
    <w:name w:val="1 Уровень документа"/>
    <w:basedOn w:val="a8"/>
    <w:next w:val="a8"/>
    <w:autoRedefine/>
    <w:qFormat/>
    <w:rsid w:val="006645E0"/>
    <w:pPr>
      <w:keepNext/>
      <w:keepLines/>
      <w:spacing w:before="240" w:after="240" w:line="360" w:lineRule="exact"/>
      <w:ind w:left="357" w:hanging="357"/>
      <w:outlineLvl w:val="0"/>
    </w:pPr>
    <w:rPr>
      <w:rFonts w:ascii="Times New Roman" w:eastAsiaTheme="majorEastAsia" w:hAnsi="Times New Roman" w:cs="Times New Roman"/>
      <w:b/>
      <w:bCs/>
      <w:caps/>
      <w:color w:val="000000" w:themeColor="text1"/>
      <w:sz w:val="24"/>
      <w:szCs w:val="24"/>
      <w:u w:color="000000"/>
      <w:lang w:eastAsia="ru-RU"/>
    </w:rPr>
  </w:style>
  <w:style w:type="paragraph" w:customStyle="1" w:styleId="affffffa">
    <w:name w:val="А_основной"/>
    <w:basedOn w:val="a8"/>
    <w:qFormat/>
    <w:rsid w:val="006645E0"/>
    <w:pPr>
      <w:spacing w:after="160" w:line="240" w:lineRule="auto"/>
      <w:ind w:firstLine="708"/>
      <w:jc w:val="both"/>
    </w:pPr>
    <w:rPr>
      <w:rFonts w:ascii="Times New Roman" w:hAnsi="Times New Roman" w:cs="Times New Roman"/>
      <w:sz w:val="24"/>
      <w:szCs w:val="24"/>
      <w:u w:color="000000"/>
    </w:rPr>
  </w:style>
  <w:style w:type="paragraph" w:customStyle="1" w:styleId="5d">
    <w:name w:val="5 Уровень документа"/>
    <w:basedOn w:val="4f0"/>
    <w:uiPriority w:val="99"/>
    <w:qFormat/>
    <w:rsid w:val="006645E0"/>
    <w:pPr>
      <w:ind w:left="2232" w:hanging="792"/>
      <w:outlineLvl w:val="4"/>
    </w:pPr>
    <w:rPr>
      <w:caps w:val="0"/>
    </w:rPr>
  </w:style>
  <w:style w:type="paragraph" w:customStyle="1" w:styleId="65">
    <w:name w:val="6 Уровень документа (абзац)"/>
    <w:basedOn w:val="a8"/>
    <w:uiPriority w:val="99"/>
    <w:qFormat/>
    <w:rsid w:val="006645E0"/>
    <w:pPr>
      <w:keepNext/>
      <w:keepLines/>
      <w:widowControl w:val="0"/>
      <w:spacing w:before="240" w:after="240"/>
      <w:ind w:left="2736" w:hanging="936"/>
      <w:jc w:val="both"/>
      <w:outlineLvl w:val="5"/>
    </w:pPr>
    <w:rPr>
      <w:rFonts w:ascii="Times New Roman" w:eastAsiaTheme="majorEastAsia" w:hAnsi="Times New Roman" w:cs="Times New Roman"/>
      <w:b/>
      <w:bCs/>
      <w:color w:val="000000" w:themeColor="text1"/>
      <w:sz w:val="24"/>
      <w:szCs w:val="24"/>
      <w:u w:color="000000"/>
      <w:lang w:eastAsia="ru-RU"/>
    </w:rPr>
  </w:style>
  <w:style w:type="paragraph" w:customStyle="1" w:styleId="--">
    <w:name w:val="А_--список"/>
    <w:basedOn w:val="a8"/>
    <w:qFormat/>
    <w:rsid w:val="006645E0"/>
    <w:pPr>
      <w:numPr>
        <w:numId w:val="38"/>
      </w:numPr>
      <w:spacing w:after="0"/>
      <w:ind w:right="173" w:firstLine="567"/>
      <w:jc w:val="both"/>
    </w:pPr>
    <w:rPr>
      <w:rFonts w:ascii="Times New Roman" w:eastAsia="Times New Roman" w:hAnsi="Times New Roman" w:cs="Times New Roman"/>
      <w:sz w:val="24"/>
      <w:szCs w:val="24"/>
      <w:u w:color="000000"/>
      <w:lang w:eastAsia="ru-RU"/>
    </w:rPr>
  </w:style>
  <w:style w:type="paragraph" w:customStyle="1" w:styleId="-">
    <w:name w:val="А_-список"/>
    <w:basedOn w:val="af5"/>
    <w:qFormat/>
    <w:rsid w:val="006645E0"/>
    <w:pPr>
      <w:numPr>
        <w:numId w:val="39"/>
      </w:numPr>
      <w:spacing w:before="280" w:after="120"/>
      <w:jc w:val="both"/>
    </w:pPr>
    <w:rPr>
      <w:rFonts w:ascii="Arial" w:eastAsia="Times New Roman" w:hAnsi="Arial" w:cs="Arial"/>
      <w:color w:val="262626" w:themeColor="text1" w:themeTint="D9"/>
      <w:sz w:val="24"/>
      <w:szCs w:val="24"/>
      <w:u w:color="000000"/>
      <w:lang w:eastAsia="ru-RU"/>
    </w:rPr>
  </w:style>
  <w:style w:type="paragraph" w:customStyle="1" w:styleId="user1">
    <w:name w:val="Содержимое таблицы (user)"/>
    <w:basedOn w:val="a8"/>
    <w:qFormat/>
    <w:rsid w:val="006645E0"/>
    <w:pPr>
      <w:widowControl w:val="0"/>
      <w:suppressLineNumbers/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paragraph" w:customStyle="1" w:styleId="user2">
    <w:name w:val="Заголовок таблицы (user)"/>
    <w:basedOn w:val="user1"/>
    <w:qFormat/>
    <w:rsid w:val="006645E0"/>
    <w:pPr>
      <w:jc w:val="center"/>
    </w:pPr>
    <w:rPr>
      <w:b/>
      <w:bCs/>
    </w:rPr>
  </w:style>
  <w:style w:type="paragraph" w:styleId="a">
    <w:name w:val="toa heading"/>
    <w:basedOn w:val="a8"/>
    <w:next w:val="a8"/>
    <w:uiPriority w:val="99"/>
    <w:unhideWhenUsed/>
    <w:qFormat/>
    <w:rsid w:val="00CB4806"/>
    <w:pPr>
      <w:keepNext/>
      <w:numPr>
        <w:numId w:val="43"/>
      </w:numPr>
      <w:spacing w:before="240" w:after="120" w:line="240" w:lineRule="auto"/>
      <w:jc w:val="both"/>
    </w:pPr>
    <w:rPr>
      <w:rFonts w:ascii="Times New Roman" w:eastAsia="Times New Roman" w:hAnsi="Times New Roman" w:cs="Times New Roman"/>
      <w:b/>
      <w:color w:val="000000"/>
      <w:sz w:val="24"/>
      <w:szCs w:val="24"/>
      <w:u w:color="000000"/>
      <w:lang w:eastAsia="ru-RU"/>
    </w:rPr>
  </w:style>
  <w:style w:type="numbering" w:customStyle="1" w:styleId="affffffb">
    <w:name w:val="Без списка"/>
    <w:uiPriority w:val="99"/>
    <w:semiHidden/>
    <w:unhideWhenUsed/>
    <w:qFormat/>
  </w:style>
  <w:style w:type="numbering" w:customStyle="1" w:styleId="1fff2">
    <w:name w:val="Нет списка1"/>
    <w:uiPriority w:val="99"/>
    <w:semiHidden/>
    <w:unhideWhenUsed/>
    <w:qFormat/>
    <w:rsid w:val="00D436CB"/>
  </w:style>
  <w:style w:type="numbering" w:styleId="111111">
    <w:name w:val="Outline List 2"/>
    <w:semiHidden/>
    <w:qFormat/>
    <w:rsid w:val="00D436CB"/>
  </w:style>
  <w:style w:type="numbering" w:styleId="1ai">
    <w:name w:val="Outline List 1"/>
    <w:semiHidden/>
    <w:qFormat/>
    <w:rsid w:val="00D436CB"/>
  </w:style>
  <w:style w:type="numbering" w:styleId="affffffc">
    <w:name w:val="Outline List 3"/>
    <w:semiHidden/>
    <w:qFormat/>
    <w:rsid w:val="00D436CB"/>
  </w:style>
  <w:style w:type="numbering" w:customStyle="1" w:styleId="1111111">
    <w:name w:val="1 / 1.1 / 1.1.11"/>
    <w:semiHidden/>
    <w:qFormat/>
    <w:rsid w:val="00763CF9"/>
  </w:style>
  <w:style w:type="numbering" w:customStyle="1" w:styleId="1fff3">
    <w:name w:val="Текущий список1"/>
    <w:uiPriority w:val="99"/>
    <w:qFormat/>
    <w:rsid w:val="00073C7C"/>
  </w:style>
  <w:style w:type="table" w:styleId="affffffd">
    <w:name w:val="Table Grid"/>
    <w:basedOn w:val="aa"/>
    <w:uiPriority w:val="99"/>
    <w:qFormat/>
    <w:rsid w:val="00D436CB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OSTTable">
    <w:name w:val="_GOST_Table"/>
    <w:basedOn w:val="aa"/>
    <w:rsid w:val="00D436CB"/>
    <w:pPr>
      <w:jc w:val="both"/>
    </w:pPr>
    <w:rPr>
      <w:szCs w:val="20"/>
      <w:lang w:eastAsia="ru-RU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afterLines="0" w:line="240" w:lineRule="auto"/>
        <w:ind w:rightChars="0" w:right="0"/>
        <w:jc w:val="center"/>
      </w:pPr>
      <w:rPr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afterLines="0" w:line="240" w:lineRule="auto"/>
        <w:ind w:rightChars="0" w:right="57"/>
        <w:jc w:val="left"/>
      </w:pPr>
      <w:rPr>
        <w:sz w:val="24"/>
      </w:rPr>
    </w:tblStylePr>
    <w:tblStylePr w:type="band2Horz">
      <w:pPr>
        <w:wordWrap/>
        <w:spacing w:beforeLines="0" w:afterLines="0"/>
        <w:ind w:rightChars="0" w:right="57"/>
        <w:jc w:val="left"/>
      </w:pPr>
      <w:rPr>
        <w:sz w:val="24"/>
      </w:rPr>
    </w:tblStylePr>
  </w:style>
  <w:style w:type="table" w:styleId="1fff4">
    <w:name w:val="Table Simple 1"/>
    <w:basedOn w:val="aa"/>
    <w:rsid w:val="00D436CB"/>
    <w:rPr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e">
    <w:name w:val="Table Simple 2"/>
    <w:basedOn w:val="aa"/>
    <w:rsid w:val="00D436CB"/>
    <w:rPr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7">
    <w:name w:val="Table Simple 3"/>
    <w:basedOn w:val="aa"/>
    <w:rsid w:val="00D436CB"/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f5">
    <w:name w:val="Table Grid 1"/>
    <w:basedOn w:val="aa"/>
    <w:rsid w:val="00D436CB"/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">
    <w:name w:val="Table Grid 2"/>
    <w:basedOn w:val="aa"/>
    <w:rsid w:val="00D436CB"/>
    <w:rPr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8">
    <w:name w:val="Table Grid 3"/>
    <w:basedOn w:val="aa"/>
    <w:rsid w:val="00D436CB"/>
    <w:rPr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1">
    <w:name w:val="Table Grid 4"/>
    <w:basedOn w:val="aa"/>
    <w:rsid w:val="00D436CB"/>
    <w:rPr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e">
    <w:name w:val="Table Grid 5"/>
    <w:basedOn w:val="aa"/>
    <w:rsid w:val="00D436CB"/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6">
    <w:name w:val="Table Grid 6"/>
    <w:basedOn w:val="aa"/>
    <w:rsid w:val="00D436CB"/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5">
    <w:name w:val="Table Grid 7"/>
    <w:basedOn w:val="aa"/>
    <w:rsid w:val="00D436CB"/>
    <w:rPr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5">
    <w:name w:val="Table Grid 8"/>
    <w:basedOn w:val="aa"/>
    <w:rsid w:val="00D436CB"/>
    <w:rPr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e">
    <w:name w:val="Table Contemporary"/>
    <w:basedOn w:val="aa"/>
    <w:rsid w:val="00D436CB"/>
    <w:rPr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">
    <w:name w:val="Table Professional"/>
    <w:basedOn w:val="aa"/>
    <w:rsid w:val="00D436CB"/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f6">
    <w:name w:val="Table Columns 1"/>
    <w:basedOn w:val="aa"/>
    <w:rsid w:val="00D436CB"/>
    <w:rPr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0">
    <w:name w:val="Table Columns 2"/>
    <w:basedOn w:val="aa"/>
    <w:rsid w:val="00D436CB"/>
    <w:rPr>
      <w:b/>
      <w:bCs/>
      <w:sz w:val="20"/>
      <w:szCs w:val="20"/>
      <w:lang w:eastAsia="ru-RU"/>
    </w:rPr>
    <w:tblPr>
      <w:tblStyleColBandSize w:val="1"/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9">
    <w:name w:val="Table Columns 3"/>
    <w:basedOn w:val="aa"/>
    <w:rsid w:val="00D436CB"/>
    <w:rPr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2">
    <w:name w:val="Table Columns 4"/>
    <w:basedOn w:val="aa"/>
    <w:rsid w:val="00D436CB"/>
    <w:rPr>
      <w:sz w:val="20"/>
      <w:szCs w:val="20"/>
      <w:lang w:eastAsia="ru-RU"/>
    </w:rPr>
    <w:tblPr>
      <w:tblStyleColBandSize w:val="1"/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styleId="5f">
    <w:name w:val="Table Columns 5"/>
    <w:basedOn w:val="aa"/>
    <w:rsid w:val="00D436CB"/>
    <w:rPr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</w:style>
  <w:style w:type="table" w:styleId="-1">
    <w:name w:val="Table List 1"/>
    <w:basedOn w:val="aa"/>
    <w:rsid w:val="00D436CB"/>
    <w:rPr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a"/>
    <w:rsid w:val="00D436CB"/>
    <w:rPr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a"/>
    <w:rsid w:val="00D436CB"/>
    <w:rPr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a"/>
    <w:rsid w:val="00D436CB"/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a"/>
    <w:rsid w:val="00D436CB"/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a"/>
    <w:rsid w:val="00D436CB"/>
    <w:rPr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a"/>
    <w:rsid w:val="00D436CB"/>
    <w:rPr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a"/>
    <w:rsid w:val="00D436CB"/>
    <w:rPr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0">
    <w:name w:val="Table Theme"/>
    <w:basedOn w:val="aa"/>
    <w:rsid w:val="00D436CB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ff7">
    <w:name w:val="Table Colorful 1"/>
    <w:basedOn w:val="aa"/>
    <w:rsid w:val="00D436CB"/>
    <w:rPr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1">
    <w:name w:val="Table Colorful 2"/>
    <w:basedOn w:val="aa"/>
    <w:rsid w:val="00D436CB"/>
    <w:rPr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a">
    <w:name w:val="Table Colorful 3"/>
    <w:basedOn w:val="aa"/>
    <w:rsid w:val="00D436CB"/>
    <w:rPr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-10">
    <w:name w:val="Table Web 1"/>
    <w:basedOn w:val="aa"/>
    <w:rsid w:val="00D436CB"/>
    <w:rPr>
      <w:sz w:val="20"/>
      <w:szCs w:val="20"/>
      <w:lang w:eastAsia="ru-RU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a"/>
    <w:rsid w:val="00D436CB"/>
    <w:rPr>
      <w:sz w:val="20"/>
      <w:szCs w:val="20"/>
      <w:lang w:eastAsia="ru-RU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a"/>
    <w:rsid w:val="00D436CB"/>
    <w:rPr>
      <w:sz w:val="20"/>
      <w:szCs w:val="20"/>
      <w:lang w:eastAsia="ru-RU"/>
    </w:r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1">
    <w:name w:val="Table Elegant"/>
    <w:basedOn w:val="aa"/>
    <w:rsid w:val="00D436CB"/>
    <w:rPr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8">
    <w:name w:val="Table Subtle 1"/>
    <w:basedOn w:val="aa"/>
    <w:rsid w:val="00D436CB"/>
    <w:rPr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2">
    <w:name w:val="Table Subtle 2"/>
    <w:basedOn w:val="aa"/>
    <w:rsid w:val="00D436CB"/>
    <w:rPr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9">
    <w:name w:val="Table Classic 1"/>
    <w:basedOn w:val="aa"/>
    <w:rsid w:val="00D436CB"/>
    <w:rPr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3">
    <w:name w:val="Table Classic 2"/>
    <w:basedOn w:val="aa"/>
    <w:rsid w:val="00D436CB"/>
    <w:rPr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b">
    <w:name w:val="Table Classic 3"/>
    <w:basedOn w:val="aa"/>
    <w:rsid w:val="00D436CB"/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3">
    <w:name w:val="Table Classic 4"/>
    <w:basedOn w:val="aa"/>
    <w:rsid w:val="00D436CB"/>
    <w:rPr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a">
    <w:name w:val="Table 3D effects 1"/>
    <w:basedOn w:val="aa"/>
    <w:rsid w:val="00D436CB"/>
    <w:rPr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f4">
    <w:name w:val="Table 3D effects 2"/>
    <w:basedOn w:val="aa"/>
    <w:rsid w:val="00D436CB"/>
    <w:rPr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c">
    <w:name w:val="Table 3D effects 3"/>
    <w:basedOn w:val="aa"/>
    <w:rsid w:val="00D436CB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1">
    <w:name w:val="Сетка таблицы GR1"/>
    <w:basedOn w:val="aa"/>
    <w:uiPriority w:val="59"/>
    <w:rsid w:val="00025A40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fb">
    <w:name w:val="Сетка таблицы1"/>
    <w:basedOn w:val="aa"/>
    <w:qFormat/>
    <w:rsid w:val="00025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25A40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a"/>
    <w:rsid w:val="00E565B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d">
    <w:name w:val="Сетка таблицы3"/>
    <w:basedOn w:val="aa"/>
    <w:rsid w:val="006645E0"/>
    <w:rPr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f5">
    <w:name w:val="Сетка таблицы2"/>
    <w:basedOn w:val="aa"/>
    <w:rsid w:val="006645E0"/>
    <w:rPr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2">
    <w:name w:val="Сетка таблицы GR2"/>
    <w:basedOn w:val="aa"/>
    <w:uiPriority w:val="59"/>
    <w:qFormat/>
    <w:rsid w:val="006645E0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f4">
    <w:name w:val="Сетка таблицы4"/>
    <w:basedOn w:val="aa"/>
    <w:uiPriority w:val="59"/>
    <w:rsid w:val="006645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EC859-4F35-4F51-89A3-27D3FAB17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4258</TotalTime>
  <Pages>88</Pages>
  <Words>35800</Words>
  <Characters>204062</Characters>
  <Application>Microsoft Office Word</Application>
  <DocSecurity>0</DocSecurity>
  <Lines>1700</Lines>
  <Paragraphs>478</Paragraphs>
  <ScaleCrop>false</ScaleCrop>
  <Company>ПАО "Ростелеком"</Company>
  <LinksUpToDate>false</LinksUpToDate>
  <CharactersWithSpaces>239384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dc:description/>
  <cp:lastModifiedBy>Григорьева Светлана Вячеславовна</cp:lastModifiedBy>
  <cp:revision>43</cp:revision>
  <dcterms:created xsi:type="dcterms:W3CDTF">2026-07-30T10:01:00Z</dcterms:created>
  <dcterms:modified xsi:type="dcterms:W3CDTF">2026-08-21T11:34:00Z</dcterms:modified>
  <dc:language>ru-RU</dc:language>
</cp:coreProperties>
</file>